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481F77CC"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855ACA" w:rsidRPr="00855ACA">
        <w:rPr>
          <w:rFonts w:cs="Arial"/>
          <w:b/>
          <w:sz w:val="24"/>
          <w:szCs w:val="24"/>
        </w:rPr>
        <w:t>R4-</w:t>
      </w:r>
      <w:del w:id="2" w:author="Laurent Noel" w:date="2021-08-16T09:51:00Z">
        <w:r w:rsidR="00855ACA" w:rsidRPr="00855ACA" w:rsidDel="001E12F4">
          <w:rPr>
            <w:rFonts w:cs="Arial"/>
            <w:b/>
            <w:sz w:val="24"/>
            <w:szCs w:val="24"/>
          </w:rPr>
          <w:delText>2114580</w:delText>
        </w:r>
      </w:del>
      <w:ins w:id="3" w:author="Laurent Noel" w:date="2021-08-16T09:51:00Z">
        <w:r w:rsidR="001E12F4" w:rsidRPr="00855ACA">
          <w:rPr>
            <w:rFonts w:cs="Arial"/>
            <w:b/>
            <w:sz w:val="24"/>
            <w:szCs w:val="24"/>
          </w:rPr>
          <w:t>2114</w:t>
        </w:r>
        <w:r w:rsidR="001E12F4">
          <w:rPr>
            <w:rFonts w:cs="Arial"/>
            <w:b/>
            <w:sz w:val="24"/>
            <w:szCs w:val="24"/>
          </w:rPr>
          <w:t>695</w:t>
        </w:r>
      </w:ins>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18918C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562A7">
        <w:rPr>
          <w:rFonts w:cs="Arial"/>
          <w:sz w:val="22"/>
        </w:rPr>
        <w:t>n3 PC2</w:t>
      </w:r>
      <w:r w:rsidR="00073971" w:rsidRPr="00073971">
        <w:rPr>
          <w:rFonts w:cs="Arial"/>
          <w:sz w:val="22"/>
        </w:rPr>
        <w:t xml:space="preserve"> MSD</w:t>
      </w:r>
    </w:p>
    <w:p w14:paraId="62B5D7F8" w14:textId="4A8BC005"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316C0B" w:rsidRPr="00316C0B">
        <w:rPr>
          <w:rFonts w:ascii="Arial" w:hAnsi="Arial" w:cs="Arial"/>
          <w:sz w:val="22"/>
        </w:rPr>
        <w:t>10.5.3 Analyses on receiver sensitivity degradation [FS_NR_PC2_UE_FDD]</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FF47936" w:rsidR="00577141" w:rsidRDefault="00D4241F" w:rsidP="00577141">
      <w:pPr>
        <w:overflowPunct/>
        <w:autoSpaceDE/>
        <w:autoSpaceDN/>
        <w:adjustRightInd/>
        <w:spacing w:after="0"/>
        <w:jc w:val="both"/>
        <w:textAlignment w:val="auto"/>
        <w:rPr>
          <w:rFonts w:eastAsia="SimSun"/>
          <w:lang w:eastAsia="zh-CN"/>
        </w:rPr>
      </w:pPr>
      <w:ins w:id="4" w:author="Laurent Noel" w:date="2021-08-16T09:53:00Z">
        <w:r w:rsidRPr="006068E6">
          <w:rPr>
            <w:rFonts w:eastAsia="SimSun"/>
            <w:lang w:eastAsia="zh-CN"/>
          </w:rPr>
          <w:t>This document</w:t>
        </w:r>
        <w:r>
          <w:rPr>
            <w:rFonts w:eastAsia="SimSun"/>
            <w:lang w:eastAsia="zh-CN"/>
          </w:rPr>
          <w:t xml:space="preserve"> is a revision of </w:t>
        </w:r>
        <w:r w:rsidRPr="0064252B">
          <w:rPr>
            <w:rFonts w:eastAsia="SimSun"/>
            <w:lang w:eastAsia="zh-CN"/>
          </w:rPr>
          <w:t>R4-2114580</w:t>
        </w:r>
        <w:r>
          <w:rPr>
            <w:rFonts w:eastAsia="SimSun"/>
            <w:lang w:eastAsia="zh-CN"/>
          </w:rPr>
          <w:t>. It presents a complete measurement dataset to evaluate the n3 PC2 MSD for all channel bandwidth (CBW).</w:t>
        </w:r>
      </w:ins>
      <w:del w:id="5" w:author="Laurent Noel" w:date="2021-08-16T09:53:00Z">
        <w:r w:rsidR="006068E6" w:rsidRPr="006068E6" w:rsidDel="00D4241F">
          <w:rPr>
            <w:rFonts w:eastAsia="SimSun"/>
            <w:lang w:eastAsia="zh-CN"/>
          </w:rPr>
          <w:delText xml:space="preserve">This document </w:delText>
        </w:r>
        <w:r w:rsidR="00436470" w:rsidDel="00D4241F">
          <w:rPr>
            <w:rFonts w:eastAsia="SimSun"/>
            <w:lang w:eastAsia="zh-CN"/>
          </w:rPr>
          <w:delText>p</w:delText>
        </w:r>
        <w:r w:rsidR="000F7C4E" w:rsidDel="00D4241F">
          <w:rPr>
            <w:rFonts w:eastAsia="SimSun"/>
            <w:lang w:eastAsia="zh-CN"/>
          </w:rPr>
          <w:delText>resents</w:delText>
        </w:r>
        <w:r w:rsidR="002A5881" w:rsidDel="00D4241F">
          <w:rPr>
            <w:rFonts w:eastAsia="SimSun"/>
            <w:lang w:eastAsia="zh-CN"/>
          </w:rPr>
          <w:delText xml:space="preserve"> measurement data to evaluate the</w:delText>
        </w:r>
        <w:r w:rsidR="000F7C4E" w:rsidDel="00D4241F">
          <w:rPr>
            <w:rFonts w:eastAsia="SimSun"/>
            <w:lang w:eastAsia="zh-CN"/>
          </w:rPr>
          <w:delText xml:space="preserve"> </w:delText>
        </w:r>
        <w:r w:rsidR="00316C0B" w:rsidDel="00D4241F">
          <w:rPr>
            <w:rFonts w:eastAsia="SimSun"/>
            <w:lang w:eastAsia="zh-CN"/>
          </w:rPr>
          <w:delText xml:space="preserve">n3 PC2 </w:delText>
        </w:r>
        <w:r w:rsidR="00073971" w:rsidDel="00D4241F">
          <w:rPr>
            <w:rFonts w:eastAsia="SimSun"/>
            <w:lang w:eastAsia="zh-CN"/>
          </w:rPr>
          <w:delText>MSD</w:delText>
        </w:r>
        <w:r w:rsidR="0079284E" w:rsidDel="00D4241F">
          <w:rPr>
            <w:rFonts w:eastAsia="SimSun"/>
            <w:lang w:eastAsia="zh-CN"/>
          </w:rPr>
          <w:delText>.</w:delText>
        </w:r>
      </w:del>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1255F539" w14:textId="7C7015E9" w:rsidR="00DC505C" w:rsidRDefault="0024620A" w:rsidP="00DC505C">
      <w:pPr>
        <w:pStyle w:val="Heading2"/>
        <w:spacing w:after="240"/>
        <w:rPr>
          <w:lang w:eastAsia="zh-CN"/>
        </w:rPr>
      </w:pPr>
      <w:r>
        <w:rPr>
          <w:lang w:eastAsia="zh-CN"/>
        </w:rPr>
        <w:t>Power Amplifier Calibration</w:t>
      </w:r>
    </w:p>
    <w:p w14:paraId="1425B77D" w14:textId="42211132" w:rsidR="0024620A" w:rsidRDefault="0024620A" w:rsidP="0024620A">
      <w:pPr>
        <w:pStyle w:val="ListParagraph"/>
        <w:numPr>
          <w:ilvl w:val="0"/>
          <w:numId w:val="17"/>
        </w:numPr>
        <w:spacing w:after="120"/>
        <w:jc w:val="both"/>
      </w:pPr>
      <w:r>
        <w:t>PA calibration point is 20 MHz, 15 kHz, QPSK, DFT-S-OFDM, 100 RB at lower channel edge with 1 dB MPR</w:t>
      </w:r>
      <w:r w:rsidR="00316C0B">
        <w:t xml:space="preserve"> - PC2 ACLR -31dBc</w:t>
      </w:r>
      <w:r>
        <w:t>;</w:t>
      </w:r>
    </w:p>
    <w:p w14:paraId="05FCEE89" w14:textId="38651FFC" w:rsidR="0024620A" w:rsidRDefault="0024620A" w:rsidP="0024620A">
      <w:pPr>
        <w:pStyle w:val="ListParagraph"/>
        <w:numPr>
          <w:ilvl w:val="0"/>
          <w:numId w:val="17"/>
        </w:numPr>
        <w:spacing w:after="120"/>
        <w:jc w:val="both"/>
      </w:pPr>
      <w:r>
        <w:t>Post PA losses: 4dB;</w:t>
      </w:r>
    </w:p>
    <w:p w14:paraId="5357B31E" w14:textId="2DF72A46" w:rsidR="0024620A" w:rsidRDefault="0024620A" w:rsidP="0024620A">
      <w:pPr>
        <w:pStyle w:val="ListParagraph"/>
        <w:numPr>
          <w:ilvl w:val="0"/>
          <w:numId w:val="17"/>
        </w:numPr>
        <w:spacing w:after="120"/>
        <w:jc w:val="both"/>
      </w:pPr>
      <w:r>
        <w:t>Power Class 3 (PC3) operation;</w:t>
      </w:r>
    </w:p>
    <w:p w14:paraId="667F6C53" w14:textId="483E23D6" w:rsidR="0024620A" w:rsidRDefault="0024620A" w:rsidP="0024620A">
      <w:pPr>
        <w:pStyle w:val="ListParagraph"/>
        <w:numPr>
          <w:ilvl w:val="0"/>
          <w:numId w:val="17"/>
        </w:numPr>
        <w:spacing w:after="120"/>
        <w:jc w:val="both"/>
      </w:pPr>
      <w:r>
        <w:t>Local Oscillator (LO) leakage: -28dBc;</w:t>
      </w:r>
      <w:r w:rsidR="005112B8">
        <w:t xml:space="preserve"> and</w:t>
      </w:r>
    </w:p>
    <w:p w14:paraId="416B919B" w14:textId="53F83E98" w:rsidR="0024620A" w:rsidRDefault="0024620A" w:rsidP="0024620A">
      <w:pPr>
        <w:pStyle w:val="ListParagraph"/>
        <w:numPr>
          <w:ilvl w:val="0"/>
          <w:numId w:val="17"/>
        </w:numPr>
        <w:spacing w:after="120"/>
        <w:jc w:val="both"/>
      </w:pPr>
      <w:r>
        <w:t>IQ Image rejection: -28dB</w:t>
      </w:r>
      <w:r w:rsidR="005112B8">
        <w:t>.</w:t>
      </w:r>
    </w:p>
    <w:p w14:paraId="6C7D4803" w14:textId="053A271B" w:rsidR="0024620A" w:rsidRDefault="0024620A" w:rsidP="0024620A">
      <w:pPr>
        <w:pStyle w:val="Heading2"/>
        <w:spacing w:after="240"/>
        <w:rPr>
          <w:lang w:eastAsia="zh-CN"/>
        </w:rPr>
      </w:pPr>
      <w:r>
        <w:rPr>
          <w:lang w:eastAsia="zh-CN"/>
        </w:rPr>
        <w:t>Measurement Results and MSD Proposal</w:t>
      </w:r>
    </w:p>
    <w:p w14:paraId="600F3D37" w14:textId="4B0371FD" w:rsidR="00D4241F" w:rsidRDefault="00D4241F" w:rsidP="00D4241F">
      <w:pPr>
        <w:spacing w:after="120"/>
        <w:jc w:val="both"/>
        <w:rPr>
          <w:ins w:id="6" w:author="Laurent Noel" w:date="2021-08-16T09:53:00Z"/>
        </w:rPr>
      </w:pPr>
      <w:ins w:id="7" w:author="Laurent Noel" w:date="2021-08-16T09:53:00Z">
        <w:r>
          <w:t xml:space="preserve">Complete measurement dataset could not be entirely retrieved in due time for </w:t>
        </w:r>
        <w:r w:rsidRPr="0064252B">
          <w:t>R4-2114580</w:t>
        </w:r>
        <w:r>
          <w:t>. This revision provides the complete dataset for all CBW. It should be noted that PA calibration has been corrected. The measured noise level for 50MHz CBW is approximately 3.7dB higher than initially reported.</w:t>
        </w:r>
      </w:ins>
    </w:p>
    <w:p w14:paraId="43AC4E15" w14:textId="77777777" w:rsidR="00D4241F" w:rsidRDefault="00D4241F" w:rsidP="00D4241F">
      <w:pPr>
        <w:spacing w:after="120"/>
        <w:jc w:val="both"/>
        <w:rPr>
          <w:ins w:id="8" w:author="Laurent Noel" w:date="2021-08-16T09:53:00Z"/>
        </w:rPr>
      </w:pPr>
      <w:ins w:id="9" w:author="Laurent Noel" w:date="2021-08-16T09:53:00Z">
        <w:r>
          <w:t>We use the same UL RB allocations than those agreed for PC3.</w:t>
        </w:r>
      </w:ins>
    </w:p>
    <w:p w14:paraId="7F61B74C" w14:textId="443C5312" w:rsidR="00C31516" w:rsidDel="00D4241F" w:rsidRDefault="00D4241F" w:rsidP="00D4241F">
      <w:pPr>
        <w:spacing w:after="120"/>
        <w:jc w:val="both"/>
        <w:rPr>
          <w:del w:id="10" w:author="Laurent Noel" w:date="2021-08-16T09:53:00Z"/>
        </w:rPr>
      </w:pPr>
      <w:ins w:id="11" w:author="Laurent Noel" w:date="2021-08-16T09:53:00Z">
        <w:r>
          <w:t xml:space="preserve">The PA noise levels in the receiver band and corresponding MSD levels can be found in </w:t>
        </w:r>
        <w:r>
          <w:fldChar w:fldCharType="begin"/>
        </w:r>
        <w:r>
          <w:instrText xml:space="preserve"> REF _Ref79099167 \h </w:instrText>
        </w:r>
        <w:r>
          <w:fldChar w:fldCharType="separate"/>
        </w:r>
        <w:r>
          <w:t xml:space="preserve">Figure </w:t>
        </w:r>
        <w:r>
          <w:rPr>
            <w:noProof/>
          </w:rPr>
          <w:t>1</w:t>
        </w:r>
        <w:r>
          <w:fldChar w:fldCharType="end"/>
        </w:r>
        <w:r>
          <w:t xml:space="preserve"> below</w:t>
        </w:r>
      </w:ins>
      <w:del w:id="12" w:author="Laurent Noel" w:date="2021-08-16T09:53:00Z">
        <w:r w:rsidR="00531067" w:rsidDel="00D4241F">
          <w:delText xml:space="preserve">Complete measurement dataset could not be entirely retrieved in due time. Partial dataset for 50MHz and 45MHz is presented and this data is subject to verification post-deadline, hence all values are presented in brackets until complete dataset is </w:delText>
        </w:r>
        <w:r w:rsidR="005112B8" w:rsidDel="00D4241F">
          <w:delText>analyzed</w:delText>
        </w:r>
        <w:r w:rsidR="00531067" w:rsidDel="00D4241F">
          <w:delText xml:space="preserve">. </w:delText>
        </w:r>
        <w:r w:rsidR="00C31516" w:rsidDel="00D4241F">
          <w:delText>The intent is to provide updates prior to meeting start or in the early days of round 1 discussions</w:delText>
        </w:r>
        <w:r w:rsidR="00825E46" w:rsidDel="00D4241F">
          <w:delText xml:space="preserve"> that will cover all of band n3 CBW.</w:delText>
        </w:r>
      </w:del>
    </w:p>
    <w:p w14:paraId="3D2C5235" w14:textId="3B9C52ED" w:rsidR="00C31516" w:rsidDel="00D4241F" w:rsidRDefault="00C31516" w:rsidP="0084685D">
      <w:pPr>
        <w:spacing w:after="120"/>
        <w:jc w:val="both"/>
        <w:rPr>
          <w:del w:id="13" w:author="Laurent Noel" w:date="2021-08-16T09:53:00Z"/>
        </w:rPr>
      </w:pPr>
      <w:del w:id="14" w:author="Laurent Noel" w:date="2021-08-16T09:53:00Z">
        <w:r w:rsidDel="00D4241F">
          <w:delText xml:space="preserve">UL RB allocations are those agreed for PC3, ie 50RB for SCS 15kHz </w:delText>
        </w:r>
        <w:r w:rsidRPr="00C31516" w:rsidDel="00D4241F">
          <w:delText>located as close as possible to the downlink operating band</w:delText>
        </w:r>
        <w:r w:rsidDel="00D4241F">
          <w:delText>.</w:delText>
        </w:r>
      </w:del>
    </w:p>
    <w:p w14:paraId="6592AB04" w14:textId="5B4E25DC" w:rsidR="00D8776B" w:rsidRDefault="00C31516" w:rsidP="00C31516">
      <w:pPr>
        <w:spacing w:after="120"/>
        <w:jc w:val="both"/>
      </w:pPr>
      <w:del w:id="15" w:author="Laurent Noel" w:date="2021-08-16T09:53:00Z">
        <w:r w:rsidDel="00D4241F">
          <w:delText>The preliminary noise levels are (this data is subject to further checks) [-30.1]dBm/</w:delText>
        </w:r>
        <w:r w:rsidRPr="00C31516" w:rsidDel="00D4241F">
          <w:delText>48.615</w:delText>
        </w:r>
        <w:r w:rsidDel="00D4241F">
          <w:delText>MHz for 50MHz CBW and              [-3</w:delText>
        </w:r>
        <w:r w:rsidR="00F476D3" w:rsidDel="00D4241F">
          <w:delText>5.1</w:delText>
        </w:r>
        <w:r w:rsidDel="00D4241F">
          <w:delText xml:space="preserve">]dBm/43.755MHz for 45MHz CBW. MSD shown in </w:delText>
        </w:r>
        <w:r w:rsidR="0084685D" w:rsidDel="00D4241F">
          <w:fldChar w:fldCharType="begin"/>
        </w:r>
        <w:r w:rsidR="0084685D" w:rsidDel="00D4241F">
          <w:delInstrText xml:space="preserve"> REF _Ref79099167 \h </w:delInstrText>
        </w:r>
        <w:r w:rsidR="0084685D" w:rsidDel="00D4241F">
          <w:fldChar w:fldCharType="separate"/>
        </w:r>
        <w:r w:rsidR="0084685D" w:rsidDel="00D4241F">
          <w:delText xml:space="preserve">Figure </w:delText>
        </w:r>
        <w:r w:rsidR="0084685D" w:rsidDel="00D4241F">
          <w:rPr>
            <w:noProof/>
          </w:rPr>
          <w:delText>1</w:delText>
        </w:r>
        <w:r w:rsidR="0084685D" w:rsidDel="00D4241F">
          <w:fldChar w:fldCharType="end"/>
        </w:r>
        <w:r w:rsidDel="00D4241F">
          <w:delText xml:space="preserve"> is approximately [3.</w:delText>
        </w:r>
        <w:r w:rsidR="00B722F0" w:rsidDel="00D4241F">
          <w:delText>1</w:delText>
        </w:r>
        <w:r w:rsidDel="00D4241F">
          <w:delText>]dB and [5.1]dB for 45MHz and 50MHz CBW respectively</w:delText>
        </w:r>
      </w:del>
      <w:r>
        <w:t>.</w:t>
      </w:r>
    </w:p>
    <w:p w14:paraId="7D8A622D" w14:textId="767EA074" w:rsidR="00D8776B" w:rsidRDefault="0084685D" w:rsidP="00E75FCD">
      <w:pPr>
        <w:spacing w:after="120"/>
        <w:jc w:val="center"/>
        <w:rPr>
          <w:ins w:id="16" w:author="Laurent Noel" w:date="2021-08-16T09:54:00Z"/>
        </w:rPr>
      </w:pPr>
      <w:r w:rsidRPr="0084685D">
        <w:t xml:space="preserve"> </w:t>
      </w:r>
      <w:del w:id="17" w:author="Laurent Noel" w:date="2021-08-16T09:54:00Z">
        <w:r w:rsidR="00F476D3" w:rsidDel="00D4241F">
          <w:rPr>
            <w:noProof/>
          </w:rPr>
          <w:drawing>
            <wp:inline distT="0" distB="0" distL="0" distR="0" wp14:anchorId="62127547" wp14:editId="48080397">
              <wp:extent cx="3221448" cy="1603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9686" cy="1612401"/>
                      </a:xfrm>
                      <a:prstGeom prst="rect">
                        <a:avLst/>
                      </a:prstGeom>
                    </pic:spPr>
                  </pic:pic>
                </a:graphicData>
              </a:graphic>
            </wp:inline>
          </w:drawing>
        </w:r>
      </w:del>
    </w:p>
    <w:p w14:paraId="72DE71DB" w14:textId="2BCD1190" w:rsidR="00D4241F" w:rsidRDefault="00D4241F" w:rsidP="00E75FCD">
      <w:pPr>
        <w:spacing w:after="120"/>
        <w:jc w:val="center"/>
      </w:pPr>
      <w:ins w:id="18" w:author="Laurent Noel" w:date="2021-08-16T09:54:00Z">
        <w:r>
          <w:rPr>
            <w:noProof/>
          </w:rPr>
          <w:drawing>
            <wp:inline distT="0" distB="0" distL="0" distR="0" wp14:anchorId="75278C8A" wp14:editId="3739077A">
              <wp:extent cx="6646545" cy="153162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1531620"/>
                      </a:xfrm>
                      <a:prstGeom prst="rect">
                        <a:avLst/>
                      </a:prstGeom>
                    </pic:spPr>
                  </pic:pic>
                </a:graphicData>
              </a:graphic>
            </wp:inline>
          </w:drawing>
        </w:r>
      </w:ins>
    </w:p>
    <w:p w14:paraId="53895B65" w14:textId="1E035CA5" w:rsidR="00D8776B" w:rsidRDefault="00E75FCD" w:rsidP="00E75FCD">
      <w:pPr>
        <w:pStyle w:val="Caption"/>
        <w:rPr>
          <w:b w:val="0"/>
        </w:rPr>
      </w:pPr>
      <w:bookmarkStart w:id="19" w:name="_Ref79099167"/>
      <w:r>
        <w:t xml:space="preserve">Figure </w:t>
      </w:r>
      <w:r w:rsidR="00D12B1F">
        <w:rPr>
          <w:noProof/>
        </w:rPr>
        <w:fldChar w:fldCharType="begin"/>
      </w:r>
      <w:r w:rsidR="00D12B1F">
        <w:rPr>
          <w:noProof/>
        </w:rPr>
        <w:instrText xml:space="preserve"> SEQ Figure \* ARABIC </w:instrText>
      </w:r>
      <w:r w:rsidR="00D12B1F">
        <w:rPr>
          <w:noProof/>
        </w:rPr>
        <w:fldChar w:fldCharType="separate"/>
      </w:r>
      <w:r>
        <w:rPr>
          <w:noProof/>
        </w:rPr>
        <w:t>1</w:t>
      </w:r>
      <w:r w:rsidR="00D12B1F">
        <w:rPr>
          <w:noProof/>
        </w:rPr>
        <w:fldChar w:fldCharType="end"/>
      </w:r>
      <w:bookmarkEnd w:id="19"/>
      <w:r>
        <w:t xml:space="preserve"> </w:t>
      </w:r>
      <w:r w:rsidRPr="00E75FCD">
        <w:rPr>
          <w:b w:val="0"/>
        </w:rPr>
        <w:t xml:space="preserve">Measured Tx noise </w:t>
      </w:r>
      <w:r w:rsidR="00C31516">
        <w:rPr>
          <w:b w:val="0"/>
        </w:rPr>
        <w:t>and corresponding MSD levels</w:t>
      </w:r>
    </w:p>
    <w:p w14:paraId="15097FC7" w14:textId="77777777" w:rsidR="00D4241F" w:rsidRDefault="00D4241F" w:rsidP="00D4241F">
      <w:pPr>
        <w:jc w:val="both"/>
        <w:rPr>
          <w:ins w:id="20" w:author="Laurent Noel" w:date="2021-08-16T09:54:00Z"/>
        </w:rPr>
      </w:pPr>
      <w:ins w:id="21" w:author="Laurent Noel" w:date="2021-08-16T09:54:00Z">
        <w:r>
          <w:t>The estimated MSD levels for</w:t>
        </w:r>
        <w:r w:rsidRPr="00F03FF4">
          <w:t xml:space="preserve"> </w:t>
        </w:r>
        <w:r>
          <w:t>in 35MHz, 40MHz, 45MHz and 50MHz CBW lead to REFSENS levels that are lower than those agreed for PC3 operation. For these CBW, we tentatively propose to use the same approach as in [1], i.e. we propose PC2 REFSENS levels by evaluating the MSD level difference between PC3 and PC2 and apply this MSD difference to PC3 REFSENS levels. We observe the following MSD difference vs CBW:</w:t>
        </w:r>
      </w:ins>
    </w:p>
    <w:p w14:paraId="2877A2B4" w14:textId="77777777" w:rsidR="00D4241F" w:rsidRDefault="00D4241F" w:rsidP="00D4241F">
      <w:pPr>
        <w:pStyle w:val="ListParagraph"/>
        <w:numPr>
          <w:ilvl w:val="0"/>
          <w:numId w:val="20"/>
        </w:numPr>
        <w:jc w:val="both"/>
        <w:rPr>
          <w:ins w:id="22" w:author="Laurent Noel" w:date="2021-08-16T09:54:00Z"/>
        </w:rPr>
      </w:pPr>
      <w:ins w:id="23" w:author="Laurent Noel" w:date="2021-08-16T09:54:00Z">
        <w:r>
          <w:t>3.1dB for 50MHz CBW: PC2 MSD of 7.2dB vs PC3 MSD of 4.1dB [1],</w:t>
        </w:r>
      </w:ins>
    </w:p>
    <w:p w14:paraId="10A989B8" w14:textId="77777777" w:rsidR="00D4241F" w:rsidRDefault="00D4241F" w:rsidP="00D4241F">
      <w:pPr>
        <w:pStyle w:val="ListParagraph"/>
        <w:numPr>
          <w:ilvl w:val="0"/>
          <w:numId w:val="20"/>
        </w:numPr>
        <w:jc w:val="both"/>
        <w:rPr>
          <w:ins w:id="24" w:author="Laurent Noel" w:date="2021-08-16T09:54:00Z"/>
        </w:rPr>
      </w:pPr>
      <w:ins w:id="25" w:author="Laurent Noel" w:date="2021-08-16T09:54:00Z">
        <w:r>
          <w:t xml:space="preserve">2.5dB for 45MHz CBW: PC2 MSD of 4.5dB vs PC3 MSD 2dB [1], </w:t>
        </w:r>
      </w:ins>
    </w:p>
    <w:p w14:paraId="5314FF68" w14:textId="77777777" w:rsidR="00D4241F" w:rsidRDefault="00D4241F" w:rsidP="00D4241F">
      <w:pPr>
        <w:pStyle w:val="ListParagraph"/>
        <w:numPr>
          <w:ilvl w:val="0"/>
          <w:numId w:val="20"/>
        </w:numPr>
        <w:jc w:val="both"/>
        <w:rPr>
          <w:ins w:id="26" w:author="Laurent Noel" w:date="2021-08-16T09:54:00Z"/>
        </w:rPr>
      </w:pPr>
      <w:ins w:id="27" w:author="Laurent Noel" w:date="2021-08-16T09:54:00Z">
        <w:r>
          <w:t>0.6dB for 40MHz CBW: PC2 MSD of 2.0 dB vs PC3 MSD of 1.5dB [1],</w:t>
        </w:r>
      </w:ins>
    </w:p>
    <w:p w14:paraId="67970F06" w14:textId="77777777" w:rsidR="00D4241F" w:rsidRDefault="00D4241F" w:rsidP="00D4241F">
      <w:pPr>
        <w:pStyle w:val="ListParagraph"/>
        <w:numPr>
          <w:ilvl w:val="0"/>
          <w:numId w:val="20"/>
        </w:numPr>
        <w:jc w:val="both"/>
        <w:rPr>
          <w:ins w:id="28" w:author="Laurent Noel" w:date="2021-08-16T09:54:00Z"/>
        </w:rPr>
      </w:pPr>
      <w:ins w:id="29" w:author="Laurent Noel" w:date="2021-08-16T09:54:00Z">
        <w:r>
          <w:t>0.2dB for 35MHz CBW: PC2 MSD of 0.9 dB vs PC3 MSD of 0.7 dB [1].</w:t>
        </w:r>
      </w:ins>
    </w:p>
    <w:p w14:paraId="292835A5" w14:textId="0B661939" w:rsidR="00D4241F" w:rsidRDefault="00D4241F" w:rsidP="00D4241F">
      <w:pPr>
        <w:jc w:val="both"/>
        <w:rPr>
          <w:ins w:id="30" w:author="Laurent Noel" w:date="2021-08-16T09:54:00Z"/>
        </w:rPr>
      </w:pPr>
      <w:ins w:id="31" w:author="Laurent Noel" w:date="2021-08-16T09:54:00Z">
        <w:r>
          <w:t>For CBW less than or equal to 30MHz, the PC2 MSD can be neglected.</w:t>
        </w:r>
        <w:bookmarkStart w:id="32" w:name="_GoBack"/>
        <w:bookmarkEnd w:id="32"/>
      </w:ins>
    </w:p>
    <w:p w14:paraId="069EB3F7" w14:textId="77777777" w:rsidR="00D4241F" w:rsidRDefault="00D4241F" w:rsidP="00D4241F">
      <w:pPr>
        <w:jc w:val="both"/>
        <w:rPr>
          <w:ins w:id="33" w:author="Laurent Noel" w:date="2021-08-16T09:54:00Z"/>
        </w:rPr>
      </w:pPr>
      <w:ins w:id="34" w:author="Laurent Noel" w:date="2021-08-16T09:54:00Z">
        <w:r>
          <w:t xml:space="preserve">n3 PC2 REFSENS levels and UL configurations are proposed in </w:t>
        </w:r>
        <w:r>
          <w:fldChar w:fldCharType="begin"/>
        </w:r>
        <w:r>
          <w:instrText xml:space="preserve"> REF _Ref79579834 \h </w:instrText>
        </w:r>
        <w:r>
          <w:fldChar w:fldCharType="separate"/>
        </w:r>
        <w:r>
          <w:t xml:space="preserve">Table </w:t>
        </w:r>
        <w:r>
          <w:rPr>
            <w:noProof/>
          </w:rPr>
          <w:t>1</w:t>
        </w:r>
        <w:r>
          <w:fldChar w:fldCharType="end"/>
        </w:r>
        <w:r>
          <w:t xml:space="preserve"> and </w:t>
        </w:r>
        <w:r>
          <w:fldChar w:fldCharType="begin"/>
        </w:r>
        <w:r>
          <w:instrText xml:space="preserve"> REF _Ref79153008 \h </w:instrText>
        </w:r>
        <w:r>
          <w:fldChar w:fldCharType="separate"/>
        </w:r>
        <w:r>
          <w:t xml:space="preserve">Table </w:t>
        </w:r>
        <w:r>
          <w:rPr>
            <w:noProof/>
          </w:rPr>
          <w:t>2</w:t>
        </w:r>
        <w:r>
          <w:fldChar w:fldCharType="end"/>
        </w:r>
        <w:r>
          <w:t>.</w:t>
        </w:r>
      </w:ins>
    </w:p>
    <w:p w14:paraId="1E6EAE07" w14:textId="06AF7ADF" w:rsidR="00D66EB8" w:rsidDel="00D4241F" w:rsidRDefault="00C31516" w:rsidP="00A94C38">
      <w:pPr>
        <w:jc w:val="both"/>
        <w:rPr>
          <w:del w:id="35" w:author="Laurent Noel" w:date="2021-08-16T09:54:00Z"/>
        </w:rPr>
      </w:pPr>
      <w:del w:id="36" w:author="Laurent Noel" w:date="2021-08-16T09:54:00Z">
        <w:r w:rsidDel="00D4241F">
          <w:delText xml:space="preserve">These </w:delText>
        </w:r>
        <w:r w:rsidR="00F476D3" w:rsidDel="00D4241F">
          <w:delText xml:space="preserve">MSD </w:delText>
        </w:r>
        <w:r w:rsidDel="00D4241F">
          <w:delText>levels, like for the case of our PC3 measurements [1]</w:delText>
        </w:r>
        <w:r w:rsidR="00B722F0" w:rsidDel="00D4241F">
          <w:delText>,</w:delText>
        </w:r>
        <w:r w:rsidDel="00D4241F">
          <w:delText xml:space="preserve"> lead to </w:delText>
        </w:r>
        <w:r w:rsidR="00A94C38" w:rsidDel="00D4241F">
          <w:delText xml:space="preserve">SCS 15kHz </w:delText>
        </w:r>
        <w:r w:rsidDel="00D4241F">
          <w:delText>REFSENS levels</w:delText>
        </w:r>
        <w:r w:rsidR="00A94C38" w:rsidDel="00D4241F">
          <w:delText xml:space="preserve"> of -84.1dBm for 45MHz and -81.6dBm for 50MHz. These levels are</w:delText>
        </w:r>
        <w:r w:rsidDel="00D4241F">
          <w:delText xml:space="preserve"> lower than </w:delText>
        </w:r>
        <w:r w:rsidR="00F476D3" w:rsidDel="00D4241F">
          <w:delText xml:space="preserve">the legacy </w:delText>
        </w:r>
        <w:r w:rsidDel="00D4241F">
          <w:delText>PC3 agreed levels</w:delText>
        </w:r>
        <w:r w:rsidR="00A94C38" w:rsidDel="00D4241F">
          <w:delText xml:space="preserve"> of -81.3dBm and -79.7dBm for 45MHz/50MHz respectively</w:delText>
        </w:r>
        <w:r w:rsidR="00F476D3" w:rsidDel="00D4241F">
          <w:delText xml:space="preserve">. We </w:delText>
        </w:r>
        <w:r w:rsidR="00A94C38" w:rsidDel="00D4241F">
          <w:delText xml:space="preserve">therefore </w:delText>
        </w:r>
        <w:r w:rsidR="00F476D3" w:rsidDel="00D4241F">
          <w:delText xml:space="preserve">tentatively propose to </w:delText>
        </w:r>
        <w:r w:rsidR="00A94C38" w:rsidDel="00D4241F">
          <w:delText>use</w:delText>
        </w:r>
        <w:r w:rsidR="00F476D3" w:rsidDel="00D4241F">
          <w:delText xml:space="preserve"> the same approach </w:delText>
        </w:r>
        <w:r w:rsidR="005112B8" w:rsidDel="00D4241F">
          <w:delText xml:space="preserve">as </w:delText>
        </w:r>
        <w:r w:rsidR="00F476D3" w:rsidDel="00D4241F">
          <w:delText xml:space="preserve">in [1], </w:delText>
        </w:r>
        <w:r w:rsidR="00B722F0" w:rsidDel="00D4241F">
          <w:delText>i.e.</w:delText>
        </w:r>
        <w:r w:rsidR="00F476D3" w:rsidDel="00D4241F">
          <w:delText xml:space="preserve"> </w:delText>
        </w:r>
        <w:r w:rsidR="00A94C38" w:rsidDel="00D4241F">
          <w:delText xml:space="preserve">we </w:delText>
        </w:r>
        <w:r w:rsidR="00F476D3" w:rsidDel="00D4241F">
          <w:delText xml:space="preserve">propose PC2 REFSENS levels by </w:delText>
        </w:r>
        <w:r w:rsidR="00B722F0" w:rsidDel="00D4241F">
          <w:delText>evaluating</w:delText>
        </w:r>
        <w:r w:rsidR="00F476D3" w:rsidDel="00D4241F">
          <w:delText xml:space="preserve"> the </w:delText>
        </w:r>
        <w:r w:rsidR="00A94C38" w:rsidDel="00D4241F">
          <w:delText xml:space="preserve">MSD level </w:delText>
        </w:r>
        <w:r w:rsidR="00F476D3" w:rsidDel="00D4241F">
          <w:delText>difference between PC3 and PC2</w:delText>
        </w:r>
        <w:r w:rsidR="00B722F0" w:rsidDel="00D4241F">
          <w:delText xml:space="preserve"> and apply this MSD difference to PC3 REFSENS levels</w:delText>
        </w:r>
        <w:r w:rsidR="00F476D3" w:rsidDel="00D4241F">
          <w:delText xml:space="preserve">. </w:delText>
        </w:r>
        <w:r w:rsidR="00B722F0" w:rsidDel="00D4241F">
          <w:delText>F</w:delText>
        </w:r>
        <w:r w:rsidR="00F476D3" w:rsidDel="00D4241F">
          <w:delText>or 50MHz</w:delText>
        </w:r>
        <w:r w:rsidR="00B722F0" w:rsidDel="00D4241F">
          <w:delText>, MSD increases by</w:delText>
        </w:r>
        <w:r w:rsidR="00F476D3" w:rsidDel="00D4241F">
          <w:delText xml:space="preserve"> 1dB (5.1dB vs 4.1dB [1])</w:delText>
        </w:r>
        <w:r w:rsidR="00B722F0" w:rsidDel="00D4241F">
          <w:delText xml:space="preserve">, </w:delText>
        </w:r>
        <w:r w:rsidR="00F476D3" w:rsidDel="00D4241F">
          <w:delText xml:space="preserve">for 45MHz </w:delText>
        </w:r>
        <w:r w:rsidR="00B722F0" w:rsidDel="00D4241F">
          <w:delText xml:space="preserve">MSD increases by </w:delText>
        </w:r>
        <w:r w:rsidR="00F476D3" w:rsidDel="00D4241F">
          <w:delText>1.1dB MSD (3.1dB vs 2dB [1]).</w:delText>
        </w:r>
        <w:r w:rsidR="00A94C38" w:rsidDel="00D4241F">
          <w:delText xml:space="preserve"> </w:delText>
        </w:r>
      </w:del>
    </w:p>
    <w:p w14:paraId="7AA2654B" w14:textId="1E3280CD" w:rsidR="00EE596C" w:rsidRDefault="00BA6E0E" w:rsidP="00EE596C">
      <w:pPr>
        <w:rPr>
          <w:b/>
          <w:szCs w:val="22"/>
        </w:rPr>
      </w:pPr>
      <w:r w:rsidRPr="0057770C">
        <w:rPr>
          <w:b/>
          <w:lang w:eastAsia="zh-CN"/>
        </w:rPr>
        <w:t>Proposal:</w:t>
      </w:r>
      <w:r w:rsidR="00F476D3">
        <w:rPr>
          <w:b/>
          <w:lang w:eastAsia="zh-CN"/>
        </w:rPr>
        <w:t xml:space="preserve"> </w:t>
      </w:r>
      <w:r w:rsidR="00F476D3" w:rsidRPr="00F476D3">
        <w:rPr>
          <w:b/>
          <w:szCs w:val="22"/>
        </w:rPr>
        <w:fldChar w:fldCharType="begin"/>
      </w:r>
      <w:r w:rsidR="00F476D3" w:rsidRPr="00F476D3">
        <w:rPr>
          <w:b/>
          <w:szCs w:val="22"/>
        </w:rPr>
        <w:instrText xml:space="preserve"> REF _Ref79100775 \h  \* MERGEFORMAT </w:instrText>
      </w:r>
      <w:r w:rsidR="00F476D3" w:rsidRPr="00F476D3">
        <w:rPr>
          <w:b/>
          <w:szCs w:val="22"/>
        </w:rPr>
      </w:r>
      <w:r w:rsidR="00F476D3" w:rsidRPr="00F476D3">
        <w:rPr>
          <w:b/>
          <w:szCs w:val="22"/>
        </w:rPr>
        <w:fldChar w:fldCharType="separate"/>
      </w:r>
      <w:r w:rsidR="00F476D3" w:rsidRPr="00F476D3">
        <w:rPr>
          <w:b/>
        </w:rPr>
        <w:t xml:space="preserve">Table </w:t>
      </w:r>
      <w:r w:rsidR="00F476D3" w:rsidRPr="00F476D3">
        <w:rPr>
          <w:b/>
          <w:noProof/>
        </w:rPr>
        <w:t>1</w:t>
      </w:r>
      <w:r w:rsidR="00F476D3" w:rsidRPr="00F476D3">
        <w:rPr>
          <w:b/>
          <w:szCs w:val="22"/>
        </w:rPr>
        <w:fldChar w:fldCharType="end"/>
      </w:r>
      <w:r w:rsidRPr="0057770C">
        <w:rPr>
          <w:b/>
          <w:lang w:eastAsia="zh-CN"/>
        </w:rPr>
        <w:t xml:space="preserve"> </w:t>
      </w:r>
      <w:r w:rsidR="00F476D3">
        <w:rPr>
          <w:b/>
          <w:szCs w:val="22"/>
        </w:rPr>
        <w:t>n3 PC2</w:t>
      </w:r>
      <w:r w:rsidR="00C3489B">
        <w:rPr>
          <w:b/>
          <w:szCs w:val="22"/>
        </w:rPr>
        <w:t xml:space="preserve"> </w:t>
      </w:r>
      <w:r w:rsidR="00F476D3">
        <w:rPr>
          <w:b/>
          <w:szCs w:val="22"/>
        </w:rPr>
        <w:t xml:space="preserve">REFSENS </w:t>
      </w:r>
      <w:r w:rsidR="00F476D3" w:rsidRPr="00F302CB">
        <w:rPr>
          <w:b/>
          <w:szCs w:val="22"/>
        </w:rPr>
        <w:t>l</w:t>
      </w:r>
      <w:r w:rsidR="00C3489B" w:rsidRPr="00F302CB">
        <w:rPr>
          <w:b/>
          <w:szCs w:val="22"/>
        </w:rPr>
        <w:t>evels</w:t>
      </w:r>
      <w:r w:rsidR="00E240CF" w:rsidRPr="00F302CB">
        <w:rPr>
          <w:b/>
          <w:szCs w:val="22"/>
        </w:rPr>
        <w:t xml:space="preserve"> and </w:t>
      </w:r>
      <w:bookmarkStart w:id="37" w:name="_Ref79100775"/>
      <w:r w:rsidR="00F302CB" w:rsidRPr="00F302CB">
        <w:rPr>
          <w:b/>
          <w:szCs w:val="22"/>
        </w:rPr>
        <w:fldChar w:fldCharType="begin"/>
      </w:r>
      <w:r w:rsidR="00F302CB" w:rsidRPr="00F302CB">
        <w:rPr>
          <w:b/>
          <w:szCs w:val="22"/>
        </w:rPr>
        <w:instrText xml:space="preserve"> REF _Ref79153008 \h  \* MERGEFORMAT </w:instrText>
      </w:r>
      <w:r w:rsidR="00F302CB" w:rsidRPr="00F302CB">
        <w:rPr>
          <w:b/>
          <w:szCs w:val="22"/>
        </w:rPr>
      </w:r>
      <w:r w:rsidR="00F302CB" w:rsidRPr="00F302CB">
        <w:rPr>
          <w:b/>
          <w:szCs w:val="22"/>
        </w:rPr>
        <w:fldChar w:fldCharType="separate"/>
      </w:r>
      <w:r w:rsidR="00F302CB" w:rsidRPr="00F302CB">
        <w:rPr>
          <w:b/>
        </w:rPr>
        <w:t xml:space="preserve">Table </w:t>
      </w:r>
      <w:r w:rsidR="00F302CB" w:rsidRPr="00F302CB">
        <w:rPr>
          <w:b/>
          <w:noProof/>
        </w:rPr>
        <w:t>2</w:t>
      </w:r>
      <w:r w:rsidR="00F302CB" w:rsidRPr="00F302CB">
        <w:rPr>
          <w:b/>
          <w:szCs w:val="22"/>
        </w:rPr>
        <w:fldChar w:fldCharType="end"/>
      </w:r>
      <w:r w:rsidR="00F302CB" w:rsidRPr="00F302CB">
        <w:rPr>
          <w:b/>
          <w:szCs w:val="22"/>
        </w:rPr>
        <w:t xml:space="preserve"> Uplink Configuration.</w:t>
      </w:r>
    </w:p>
    <w:p w14:paraId="767A58A9" w14:textId="1017C30C" w:rsidR="00007C42" w:rsidRDefault="00BA6E0E" w:rsidP="00EE596C">
      <w:pPr>
        <w:jc w:val="center"/>
        <w:rPr>
          <w:b/>
        </w:rPr>
      </w:pPr>
      <w:r>
        <w:lastRenderedPageBreak/>
        <w:t xml:space="preserve">Table </w:t>
      </w:r>
      <w:r w:rsidR="00D12B1F">
        <w:rPr>
          <w:noProof/>
        </w:rPr>
        <w:fldChar w:fldCharType="begin"/>
      </w:r>
      <w:r w:rsidR="00D12B1F">
        <w:rPr>
          <w:noProof/>
        </w:rPr>
        <w:instrText xml:space="preserve"> SEQ Table \* ARABIC </w:instrText>
      </w:r>
      <w:r w:rsidR="00D12B1F">
        <w:rPr>
          <w:noProof/>
        </w:rPr>
        <w:fldChar w:fldCharType="separate"/>
      </w:r>
      <w:r w:rsidR="00F476D3">
        <w:rPr>
          <w:noProof/>
        </w:rPr>
        <w:t>1</w:t>
      </w:r>
      <w:r w:rsidR="00D12B1F">
        <w:rPr>
          <w:noProof/>
        </w:rPr>
        <w:fldChar w:fldCharType="end"/>
      </w:r>
      <w:bookmarkEnd w:id="37"/>
      <w:r>
        <w:t xml:space="preserve">: </w:t>
      </w:r>
      <w:r w:rsidR="00F476D3">
        <w:rPr>
          <w:b/>
        </w:rPr>
        <w:t>n3 PC2 REFSENS</w:t>
      </w:r>
    </w:p>
    <w:tbl>
      <w:tblPr>
        <w:tblW w:w="11031" w:type="dxa"/>
        <w:jc w:val="center"/>
        <w:tblCellMar>
          <w:left w:w="0" w:type="dxa"/>
          <w:right w:w="0" w:type="dxa"/>
        </w:tblCellMar>
        <w:tblLook w:val="04A0" w:firstRow="1" w:lastRow="0" w:firstColumn="1" w:lastColumn="0" w:noHBand="0" w:noVBand="1"/>
      </w:tblPr>
      <w:tblGrid>
        <w:gridCol w:w="1366"/>
        <w:gridCol w:w="656"/>
        <w:gridCol w:w="816"/>
        <w:gridCol w:w="811"/>
        <w:gridCol w:w="811"/>
        <w:gridCol w:w="811"/>
        <w:gridCol w:w="811"/>
        <w:gridCol w:w="811"/>
        <w:gridCol w:w="1017"/>
        <w:gridCol w:w="1017"/>
        <w:gridCol w:w="739"/>
        <w:gridCol w:w="539"/>
        <w:gridCol w:w="826"/>
      </w:tblGrid>
      <w:tr w:rsidR="005B469B" w14:paraId="19491A0A" w14:textId="77777777" w:rsidTr="005B469B">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1DB92" w14:textId="77777777" w:rsidR="00EE596C" w:rsidRDefault="00EE596C"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012FF5" w14:textId="77777777" w:rsidR="00EE596C" w:rsidRDefault="00EE596C" w:rsidP="002C3FDF">
            <w:pPr>
              <w:pStyle w:val="TAH"/>
            </w:pPr>
            <w:r>
              <w:t>SCS</w:t>
            </w:r>
          </w:p>
          <w:p w14:paraId="51997B28" w14:textId="77777777" w:rsidR="00EE596C" w:rsidRDefault="00EE596C"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08168D5E" w14:textId="77777777" w:rsidR="00EE596C" w:rsidRDefault="00EE596C" w:rsidP="002C3FDF">
            <w:pPr>
              <w:pStyle w:val="TAH"/>
            </w:pPr>
            <w:r>
              <w:t xml:space="preserve">5 </w:t>
            </w:r>
          </w:p>
          <w:p w14:paraId="643A0ED6" w14:textId="77777777" w:rsidR="00EE596C" w:rsidRDefault="00EE596C" w:rsidP="002C3FDF">
            <w:pPr>
              <w:pStyle w:val="TAH"/>
            </w:pPr>
            <w:r>
              <w:t>MHz</w:t>
            </w:r>
          </w:p>
          <w:p w14:paraId="225810B8"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78628AE" w14:textId="77777777" w:rsidR="00EE596C" w:rsidRDefault="00EE596C" w:rsidP="002C3FDF">
            <w:pPr>
              <w:pStyle w:val="TAH"/>
            </w:pPr>
            <w:r>
              <w:t xml:space="preserve">10 </w:t>
            </w:r>
          </w:p>
          <w:p w14:paraId="60D359C6" w14:textId="77777777" w:rsidR="00EE596C" w:rsidRDefault="00EE596C" w:rsidP="002C3FDF">
            <w:pPr>
              <w:pStyle w:val="TAH"/>
            </w:pPr>
            <w:r>
              <w:t>MHz</w:t>
            </w:r>
          </w:p>
          <w:p w14:paraId="2727F479"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2DA7CE1" w14:textId="77777777" w:rsidR="00EE596C" w:rsidRDefault="00EE596C" w:rsidP="002C3FDF">
            <w:pPr>
              <w:pStyle w:val="TAH"/>
            </w:pPr>
            <w:r>
              <w:t xml:space="preserve">15 </w:t>
            </w:r>
          </w:p>
          <w:p w14:paraId="52F5A30C" w14:textId="77777777" w:rsidR="00EE596C" w:rsidRDefault="00EE596C" w:rsidP="002C3FDF">
            <w:pPr>
              <w:pStyle w:val="TAH"/>
            </w:pPr>
            <w:r>
              <w:t>MHz</w:t>
            </w:r>
          </w:p>
          <w:p w14:paraId="347CDEFF"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583BC19" w14:textId="77777777" w:rsidR="00EE596C" w:rsidRDefault="00EE596C" w:rsidP="002C3FDF">
            <w:pPr>
              <w:pStyle w:val="TAH"/>
            </w:pPr>
            <w:r>
              <w:t xml:space="preserve">20 </w:t>
            </w:r>
          </w:p>
          <w:p w14:paraId="19D3CE4C" w14:textId="77777777" w:rsidR="00EE596C" w:rsidRDefault="00EE596C" w:rsidP="002C3FDF">
            <w:pPr>
              <w:pStyle w:val="TAH"/>
            </w:pPr>
            <w:r>
              <w:t>MHz</w:t>
            </w:r>
          </w:p>
          <w:p w14:paraId="6D9DEA76"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E389B30" w14:textId="77777777" w:rsidR="00EE596C" w:rsidRDefault="00EE596C" w:rsidP="002C3FDF">
            <w:pPr>
              <w:pStyle w:val="TAH"/>
            </w:pPr>
            <w:r>
              <w:t xml:space="preserve">25 </w:t>
            </w:r>
          </w:p>
          <w:p w14:paraId="3CA6770D" w14:textId="77777777" w:rsidR="00EE596C" w:rsidRDefault="00EE596C" w:rsidP="002C3FDF">
            <w:pPr>
              <w:pStyle w:val="TAH"/>
            </w:pPr>
            <w:r>
              <w:t>MHz</w:t>
            </w:r>
          </w:p>
          <w:p w14:paraId="5931F5CD"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CAFAFA2" w14:textId="77777777" w:rsidR="00EE596C" w:rsidRDefault="00EE596C" w:rsidP="002C3FDF">
            <w:pPr>
              <w:pStyle w:val="TAH"/>
            </w:pPr>
            <w:r>
              <w:t>30</w:t>
            </w:r>
          </w:p>
          <w:p w14:paraId="2AF1C4DA" w14:textId="77777777" w:rsidR="00EE596C" w:rsidRDefault="00EE596C" w:rsidP="002C3FDF">
            <w:pPr>
              <w:pStyle w:val="TAH"/>
            </w:pPr>
            <w:r>
              <w:t>MHz</w:t>
            </w:r>
          </w:p>
          <w:p w14:paraId="1819A15C"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5008CF" w14:textId="77777777" w:rsidR="00EE596C" w:rsidRDefault="00EE596C" w:rsidP="002C3FDF">
            <w:pPr>
              <w:pStyle w:val="TAH"/>
            </w:pPr>
            <w:r>
              <w:t>35 MHz</w:t>
            </w:r>
          </w:p>
          <w:p w14:paraId="5B6EC47D"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374E0B4" w14:textId="77777777" w:rsidR="00EE596C" w:rsidRDefault="00EE596C" w:rsidP="002C3FDF">
            <w:pPr>
              <w:pStyle w:val="TAH"/>
            </w:pPr>
            <w:r>
              <w:t>40 MHz</w:t>
            </w:r>
          </w:p>
          <w:p w14:paraId="75DD2571" w14:textId="77777777" w:rsidR="00EE596C" w:rsidRDefault="00EE596C"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3FF247E7" w14:textId="77777777" w:rsidR="00EE596C" w:rsidRDefault="00EE596C" w:rsidP="002C3FDF">
            <w:pPr>
              <w:pStyle w:val="TAH"/>
            </w:pPr>
            <w:r>
              <w:t xml:space="preserve">45 </w:t>
            </w:r>
          </w:p>
          <w:p w14:paraId="4CBD3977" w14:textId="77777777" w:rsidR="00EE596C" w:rsidRDefault="00EE596C" w:rsidP="002C3FDF">
            <w:pPr>
              <w:pStyle w:val="TAH"/>
            </w:pPr>
            <w:r>
              <w:t>MHz</w:t>
            </w:r>
          </w:p>
          <w:p w14:paraId="12526E30" w14:textId="77777777" w:rsidR="00EE596C" w:rsidRDefault="00EE596C"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7F59E6C0" w14:textId="77777777" w:rsidR="00EE596C" w:rsidRDefault="00EE596C" w:rsidP="002C3FDF">
            <w:pPr>
              <w:pStyle w:val="TAH"/>
            </w:pPr>
            <w:r>
              <w:t>50</w:t>
            </w:r>
          </w:p>
          <w:p w14:paraId="36F6403F" w14:textId="77777777" w:rsidR="00EE596C" w:rsidRDefault="00EE596C" w:rsidP="002C3FDF">
            <w:pPr>
              <w:pStyle w:val="TAH"/>
            </w:pPr>
            <w:r>
              <w:t>MHz</w:t>
            </w:r>
          </w:p>
          <w:p w14:paraId="200B8B54" w14:textId="77777777" w:rsidR="00EE596C" w:rsidRDefault="00EE596C"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5ECD234" w14:textId="77777777" w:rsidR="00EE596C" w:rsidRDefault="00EE596C" w:rsidP="002C3FDF">
            <w:pPr>
              <w:pStyle w:val="TAH"/>
            </w:pPr>
            <w:r>
              <w:t>Duplex mode</w:t>
            </w:r>
          </w:p>
        </w:tc>
      </w:tr>
      <w:tr w:rsidR="00D4241F" w14:paraId="1A65AB6F" w14:textId="77777777" w:rsidTr="005B469B">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2478C2EF" w14:textId="505EB7B6" w:rsidR="00D4241F" w:rsidRDefault="00D4241F" w:rsidP="00D4241F">
            <w:pPr>
              <w:pStyle w:val="TAC"/>
            </w:pPr>
            <w:ins w:id="38" w:author="Laurent Noel" w:date="2021-08-16T09:55:00Z">
              <w:r>
                <w:t>n3</w:t>
              </w:r>
            </w:ins>
            <w:del w:id="39" w:author="Laurent Noel" w:date="2021-08-16T09:55:00Z">
              <w:r w:rsidDel="00D4241F">
                <w:delText>CA_n5B</w:delText>
              </w:r>
            </w:del>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7DB015F" w14:textId="77777777" w:rsidR="00D4241F" w:rsidRDefault="00D4241F" w:rsidP="00D4241F">
            <w:pPr>
              <w:pStyle w:val="TAC"/>
            </w:pPr>
            <w:r>
              <w:t>15</w:t>
            </w:r>
          </w:p>
        </w:tc>
        <w:tc>
          <w:tcPr>
            <w:tcW w:w="737" w:type="dxa"/>
            <w:tcBorders>
              <w:top w:val="single" w:sz="8" w:space="0" w:color="auto"/>
              <w:left w:val="nil"/>
              <w:bottom w:val="single" w:sz="4" w:space="0" w:color="auto"/>
              <w:right w:val="single" w:sz="4" w:space="0" w:color="auto"/>
            </w:tcBorders>
            <w:vAlign w:val="center"/>
          </w:tcPr>
          <w:p w14:paraId="37D07C58" w14:textId="408422DB" w:rsidR="00D4241F" w:rsidRDefault="00D4241F" w:rsidP="00D4241F">
            <w:pPr>
              <w:pStyle w:val="Default"/>
              <w:jc w:val="center"/>
              <w:rPr>
                <w:sz w:val="18"/>
                <w:szCs w:val="18"/>
              </w:rPr>
            </w:pPr>
            <w:ins w:id="40" w:author="Laurent Noel" w:date="2021-08-16T09:55:00Z">
              <w:r>
                <w:rPr>
                  <w:sz w:val="18"/>
                  <w:szCs w:val="18"/>
                </w:rPr>
                <w:t>-97.0</w:t>
              </w:r>
            </w:ins>
            <w:del w:id="41"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543F05D9" w14:textId="52FF81F8" w:rsidR="00D4241F" w:rsidRDefault="00D4241F" w:rsidP="00D4241F">
            <w:pPr>
              <w:pStyle w:val="Default"/>
              <w:jc w:val="center"/>
              <w:rPr>
                <w:sz w:val="18"/>
                <w:szCs w:val="18"/>
              </w:rPr>
            </w:pPr>
            <w:ins w:id="42" w:author="Laurent Noel" w:date="2021-08-16T09:55:00Z">
              <w:r>
                <w:rPr>
                  <w:sz w:val="18"/>
                  <w:szCs w:val="18"/>
                </w:rPr>
                <w:t>-93.8</w:t>
              </w:r>
            </w:ins>
            <w:del w:id="43"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10D0336C" w14:textId="775323B7" w:rsidR="00D4241F" w:rsidRDefault="00D4241F" w:rsidP="00D4241F">
            <w:pPr>
              <w:pStyle w:val="Default"/>
              <w:jc w:val="center"/>
              <w:rPr>
                <w:sz w:val="18"/>
                <w:szCs w:val="18"/>
              </w:rPr>
            </w:pPr>
            <w:ins w:id="44" w:author="Laurent Noel" w:date="2021-08-16T09:55:00Z">
              <w:r>
                <w:rPr>
                  <w:sz w:val="18"/>
                  <w:szCs w:val="18"/>
                </w:rPr>
                <w:t>-92.0</w:t>
              </w:r>
            </w:ins>
            <w:del w:id="45"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1E5164B1" w14:textId="23A8E89A" w:rsidR="00D4241F" w:rsidRDefault="00D4241F" w:rsidP="00D4241F">
            <w:pPr>
              <w:pStyle w:val="Default"/>
              <w:jc w:val="center"/>
              <w:rPr>
                <w:sz w:val="18"/>
                <w:szCs w:val="18"/>
              </w:rPr>
            </w:pPr>
            <w:ins w:id="46" w:author="Laurent Noel" w:date="2021-08-16T09:55:00Z">
              <w:r>
                <w:rPr>
                  <w:sz w:val="18"/>
                  <w:szCs w:val="18"/>
                </w:rPr>
                <w:t>-90.8</w:t>
              </w:r>
            </w:ins>
            <w:del w:id="47"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3390A574" w14:textId="171B53E5" w:rsidR="00D4241F" w:rsidRDefault="00D4241F" w:rsidP="00D4241F">
            <w:pPr>
              <w:pStyle w:val="Default"/>
              <w:jc w:val="center"/>
              <w:rPr>
                <w:sz w:val="18"/>
                <w:szCs w:val="18"/>
              </w:rPr>
            </w:pPr>
            <w:ins w:id="48" w:author="Laurent Noel" w:date="2021-08-16T09:55:00Z">
              <w:r>
                <w:rPr>
                  <w:sz w:val="18"/>
                  <w:szCs w:val="18"/>
                </w:rPr>
                <w:t>-89.7</w:t>
              </w:r>
            </w:ins>
            <w:del w:id="49"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4F283419" w14:textId="327CFD14" w:rsidR="00D4241F" w:rsidRDefault="00D4241F" w:rsidP="00D4241F">
            <w:pPr>
              <w:pStyle w:val="Default"/>
              <w:jc w:val="center"/>
              <w:rPr>
                <w:sz w:val="18"/>
                <w:szCs w:val="18"/>
              </w:rPr>
            </w:pPr>
            <w:ins w:id="50" w:author="Laurent Noel" w:date="2021-08-16T09:55:00Z">
              <w:r>
                <w:rPr>
                  <w:sz w:val="18"/>
                  <w:szCs w:val="18"/>
                </w:rPr>
                <w:t>-88.9</w:t>
              </w:r>
            </w:ins>
            <w:del w:id="51"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37E92" w14:textId="7910EAAD" w:rsidR="00D4241F" w:rsidRDefault="00D4241F" w:rsidP="00D4241F">
            <w:pPr>
              <w:pStyle w:val="Default"/>
              <w:jc w:val="center"/>
              <w:rPr>
                <w:sz w:val="18"/>
                <w:szCs w:val="18"/>
              </w:rPr>
            </w:pPr>
            <w:ins w:id="52" w:author="Laurent Noel" w:date="2021-08-16T09:55:00Z">
              <w:r>
                <w:rPr>
                  <w:sz w:val="18"/>
                  <w:szCs w:val="18"/>
                </w:rPr>
                <w:t>-86.0</w:t>
              </w:r>
            </w:ins>
            <w:del w:id="53" w:author="Laurent Noel" w:date="2021-08-16T09:55:00Z">
              <w:r w:rsidDel="00070522">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B7891" w14:textId="5CB33023" w:rsidR="00D4241F" w:rsidRDefault="00D4241F" w:rsidP="00D4241F">
            <w:pPr>
              <w:pStyle w:val="TAC"/>
              <w:rPr>
                <w:szCs w:val="18"/>
              </w:rPr>
            </w:pPr>
            <w:ins w:id="54" w:author="Laurent Noel" w:date="2021-08-16T09:55:00Z">
              <w:r>
                <w:rPr>
                  <w:szCs w:val="18"/>
                </w:rPr>
                <w:t>-81.7</w:t>
              </w:r>
            </w:ins>
            <w:del w:id="55" w:author="Laurent Noel" w:date="2021-08-16T09:55:00Z">
              <w:r w:rsidDel="00070522">
                <w:rPr>
                  <w:szCs w:val="18"/>
                </w:rPr>
                <w:delText>[TBA]</w:delText>
              </w:r>
            </w:del>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CF7C4" w14:textId="054B4B68" w:rsidR="00D4241F" w:rsidRDefault="00D4241F" w:rsidP="00D4241F">
            <w:pPr>
              <w:pStyle w:val="TAC"/>
              <w:rPr>
                <w:sz w:val="20"/>
              </w:rPr>
            </w:pPr>
            <w:ins w:id="56" w:author="Laurent Noel" w:date="2021-08-16T09:55:00Z">
              <w:r w:rsidRPr="00204710">
                <w:rPr>
                  <w:szCs w:val="18"/>
                </w:rPr>
                <w:t>-</w:t>
              </w:r>
              <w:r>
                <w:rPr>
                  <w:szCs w:val="18"/>
                </w:rPr>
                <w:t>78.8</w:t>
              </w:r>
            </w:ins>
            <w:del w:id="57" w:author="Laurent Noel" w:date="2021-08-16T09:55:00Z">
              <w:r w:rsidDel="00070522">
                <w:rPr>
                  <w:sz w:val="20"/>
                </w:rPr>
                <w:delText>[-80.2]</w:delText>
              </w:r>
            </w:del>
          </w:p>
        </w:tc>
        <w:tc>
          <w:tcPr>
            <w:tcW w:w="851" w:type="dxa"/>
            <w:tcBorders>
              <w:top w:val="single" w:sz="8" w:space="0" w:color="auto"/>
              <w:left w:val="single" w:sz="4" w:space="0" w:color="auto"/>
              <w:bottom w:val="single" w:sz="4" w:space="0" w:color="auto"/>
              <w:right w:val="single" w:sz="4" w:space="0" w:color="auto"/>
            </w:tcBorders>
            <w:vAlign w:val="center"/>
          </w:tcPr>
          <w:p w14:paraId="04C9F0AD" w14:textId="59BBC8A4" w:rsidR="00D4241F" w:rsidRDefault="00D4241F" w:rsidP="00D4241F">
            <w:pPr>
              <w:pStyle w:val="TAC"/>
            </w:pPr>
            <w:ins w:id="58" w:author="Laurent Noel" w:date="2021-08-16T09:55:00Z">
              <w:r w:rsidRPr="00204710">
                <w:rPr>
                  <w:szCs w:val="18"/>
                </w:rPr>
                <w:t>-76.6</w:t>
              </w:r>
            </w:ins>
            <w:del w:id="59" w:author="Laurent Noel" w:date="2021-08-16T09:55:00Z">
              <w:r w:rsidDel="00070522">
                <w:delText>[-78.7]</w:delText>
              </w:r>
            </w:del>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5222C17D" w14:textId="77777777" w:rsidR="00D4241F" w:rsidRDefault="00D4241F" w:rsidP="00D4241F">
            <w:pPr>
              <w:pStyle w:val="TAC"/>
            </w:pPr>
            <w:r>
              <w:t>FDD</w:t>
            </w:r>
          </w:p>
        </w:tc>
      </w:tr>
      <w:tr w:rsidR="00D4241F" w14:paraId="10180EB9" w14:textId="77777777" w:rsidTr="005B469B">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96E7EB1" w14:textId="77777777" w:rsidR="00D4241F" w:rsidRDefault="00D4241F" w:rsidP="00D4241F">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FF1D13" w14:textId="77777777" w:rsidR="00D4241F" w:rsidRDefault="00D4241F" w:rsidP="00D4241F">
            <w:pPr>
              <w:pStyle w:val="TAC"/>
            </w:pPr>
            <w:r>
              <w:t>30</w:t>
            </w:r>
          </w:p>
        </w:tc>
        <w:tc>
          <w:tcPr>
            <w:tcW w:w="737" w:type="dxa"/>
            <w:tcBorders>
              <w:top w:val="single" w:sz="4" w:space="0" w:color="auto"/>
              <w:left w:val="nil"/>
              <w:bottom w:val="single" w:sz="4" w:space="0" w:color="auto"/>
              <w:right w:val="single" w:sz="4" w:space="0" w:color="auto"/>
            </w:tcBorders>
            <w:vAlign w:val="center"/>
          </w:tcPr>
          <w:p w14:paraId="0C0B3467" w14:textId="77777777" w:rsidR="00D4241F" w:rsidRDefault="00D4241F" w:rsidP="00D4241F">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E6065F" w14:textId="55AAD3A7" w:rsidR="00D4241F" w:rsidRDefault="00D4241F" w:rsidP="00D4241F">
            <w:pPr>
              <w:pStyle w:val="Default"/>
              <w:jc w:val="center"/>
              <w:rPr>
                <w:sz w:val="18"/>
                <w:szCs w:val="18"/>
              </w:rPr>
            </w:pPr>
            <w:ins w:id="60" w:author="Laurent Noel" w:date="2021-08-16T09:55:00Z">
              <w:r>
                <w:rPr>
                  <w:sz w:val="18"/>
                  <w:szCs w:val="18"/>
                </w:rPr>
                <w:t>-94.1</w:t>
              </w:r>
            </w:ins>
            <w:del w:id="61" w:author="Laurent Noel" w:date="2021-08-16T09:55:00Z">
              <w:r w:rsidDel="00070522">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278F31C5" w14:textId="678A5B0F" w:rsidR="00D4241F" w:rsidRDefault="00D4241F" w:rsidP="00D4241F">
            <w:pPr>
              <w:pStyle w:val="Default"/>
              <w:jc w:val="center"/>
              <w:rPr>
                <w:sz w:val="18"/>
                <w:szCs w:val="18"/>
              </w:rPr>
            </w:pPr>
            <w:ins w:id="62" w:author="Laurent Noel" w:date="2021-08-16T09:55:00Z">
              <w:r>
                <w:rPr>
                  <w:sz w:val="18"/>
                  <w:szCs w:val="18"/>
                </w:rPr>
                <w:t>-92.1</w:t>
              </w:r>
            </w:ins>
            <w:del w:id="63" w:author="Laurent Noel" w:date="2021-08-16T09:55:00Z">
              <w:r w:rsidDel="00070522">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B752271" w14:textId="034B4E5C" w:rsidR="00D4241F" w:rsidRDefault="00D4241F" w:rsidP="00D4241F">
            <w:pPr>
              <w:pStyle w:val="Default"/>
              <w:jc w:val="center"/>
              <w:rPr>
                <w:sz w:val="18"/>
                <w:szCs w:val="18"/>
              </w:rPr>
            </w:pPr>
            <w:ins w:id="64" w:author="Laurent Noel" w:date="2021-08-16T09:55:00Z">
              <w:r>
                <w:rPr>
                  <w:sz w:val="18"/>
                  <w:szCs w:val="18"/>
                </w:rPr>
                <w:t>-91.0</w:t>
              </w:r>
            </w:ins>
            <w:del w:id="65" w:author="Laurent Noel" w:date="2021-08-16T09:55:00Z">
              <w:r w:rsidDel="00070522">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7B714A8" w14:textId="43DB287F" w:rsidR="00D4241F" w:rsidRDefault="00D4241F" w:rsidP="00D4241F">
            <w:pPr>
              <w:pStyle w:val="Default"/>
              <w:jc w:val="center"/>
              <w:rPr>
                <w:sz w:val="18"/>
                <w:szCs w:val="18"/>
              </w:rPr>
            </w:pPr>
            <w:ins w:id="66" w:author="Laurent Noel" w:date="2021-08-16T09:55:00Z">
              <w:r>
                <w:rPr>
                  <w:sz w:val="18"/>
                  <w:szCs w:val="18"/>
                </w:rPr>
                <w:t>-89.8</w:t>
              </w:r>
            </w:ins>
            <w:del w:id="67" w:author="Laurent Noel" w:date="2021-08-16T09:55:00Z">
              <w:r w:rsidDel="00070522">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65A02F12" w14:textId="1AE48339" w:rsidR="00D4241F" w:rsidRDefault="00D4241F" w:rsidP="00D4241F">
            <w:pPr>
              <w:pStyle w:val="Default"/>
              <w:jc w:val="center"/>
              <w:rPr>
                <w:sz w:val="18"/>
                <w:szCs w:val="18"/>
              </w:rPr>
            </w:pPr>
            <w:ins w:id="68" w:author="Laurent Noel" w:date="2021-08-16T09:55:00Z">
              <w:r>
                <w:rPr>
                  <w:sz w:val="18"/>
                  <w:szCs w:val="18"/>
                </w:rPr>
                <w:t>-89.0</w:t>
              </w:r>
            </w:ins>
            <w:del w:id="69" w:author="Laurent Noel" w:date="2021-08-16T09:55:00Z">
              <w:r w:rsidDel="00070522">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AAEAA" w14:textId="2854FB6C" w:rsidR="00D4241F" w:rsidRDefault="00D4241F" w:rsidP="00D4241F">
            <w:pPr>
              <w:pStyle w:val="Default"/>
              <w:jc w:val="center"/>
              <w:rPr>
                <w:sz w:val="18"/>
                <w:szCs w:val="18"/>
              </w:rPr>
            </w:pPr>
            <w:ins w:id="70" w:author="Laurent Noel" w:date="2021-08-16T09:55:00Z">
              <w:r>
                <w:rPr>
                  <w:sz w:val="18"/>
                  <w:szCs w:val="18"/>
                </w:rPr>
                <w:t>-86.1</w:t>
              </w:r>
            </w:ins>
            <w:del w:id="71" w:author="Laurent Noel" w:date="2021-08-16T09:55:00Z">
              <w:r w:rsidDel="00070522">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B8387" w14:textId="6B8AC12A" w:rsidR="00D4241F" w:rsidRDefault="00D4241F" w:rsidP="00D4241F">
            <w:pPr>
              <w:pStyle w:val="TAC"/>
            </w:pPr>
            <w:ins w:id="72" w:author="Laurent Noel" w:date="2021-08-16T09:55:00Z">
              <w:r>
                <w:rPr>
                  <w:szCs w:val="18"/>
                </w:rPr>
                <w:t>-81.8</w:t>
              </w:r>
            </w:ins>
            <w:del w:id="73" w:author="Laurent Noel" w:date="2021-08-16T09:55:00Z">
              <w:r w:rsidDel="00070522">
                <w:rPr>
                  <w:szCs w:val="18"/>
                </w:rPr>
                <w:delText>[TBA]</w:delText>
              </w:r>
            </w:del>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1AEBA" w14:textId="2D9489E9" w:rsidR="00D4241F" w:rsidRDefault="00D4241F" w:rsidP="00D4241F">
            <w:pPr>
              <w:pStyle w:val="TAC"/>
            </w:pPr>
            <w:ins w:id="74" w:author="Laurent Noel" w:date="2021-08-16T09:55:00Z">
              <w:r w:rsidRPr="00204710">
                <w:rPr>
                  <w:szCs w:val="18"/>
                </w:rPr>
                <w:t>-</w:t>
              </w:r>
              <w:r>
                <w:rPr>
                  <w:szCs w:val="18"/>
                </w:rPr>
                <w:t>78.9</w:t>
              </w:r>
            </w:ins>
            <w:del w:id="75" w:author="Laurent Noel" w:date="2021-08-16T09:55:00Z">
              <w:r w:rsidDel="00070522">
                <w:delText>[-80.3]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909DC" w14:textId="37FDBDC5" w:rsidR="00D4241F" w:rsidRDefault="00D4241F" w:rsidP="00D4241F">
            <w:pPr>
              <w:pStyle w:val="TAC"/>
            </w:pPr>
            <w:ins w:id="76" w:author="Laurent Noel" w:date="2021-08-16T09:55:00Z">
              <w:r w:rsidRPr="00204710">
                <w:rPr>
                  <w:szCs w:val="18"/>
                </w:rPr>
                <w:t>-76.7</w:t>
              </w:r>
            </w:ins>
            <w:del w:id="77" w:author="Laurent Noel" w:date="2021-08-16T09:55:00Z">
              <w:r w:rsidDel="00070522">
                <w:delText>[-78.8]</w:delText>
              </w:r>
            </w:del>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01C132A" w14:textId="77777777" w:rsidR="00D4241F" w:rsidRDefault="00D4241F" w:rsidP="00D4241F">
            <w:pPr>
              <w:pStyle w:val="TAC"/>
            </w:pPr>
          </w:p>
        </w:tc>
      </w:tr>
      <w:tr w:rsidR="00D4241F" w14:paraId="4B18C022" w14:textId="77777777" w:rsidTr="005B469B">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05F9883B" w14:textId="77777777" w:rsidR="00D4241F" w:rsidRDefault="00D4241F" w:rsidP="00D4241F">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50EBFBAD" w14:textId="77777777" w:rsidR="00D4241F" w:rsidRDefault="00D4241F" w:rsidP="00D4241F">
            <w:pPr>
              <w:pStyle w:val="TAC"/>
            </w:pPr>
            <w:r>
              <w:t>60</w:t>
            </w:r>
          </w:p>
        </w:tc>
        <w:tc>
          <w:tcPr>
            <w:tcW w:w="737" w:type="dxa"/>
            <w:tcBorders>
              <w:top w:val="single" w:sz="4" w:space="0" w:color="auto"/>
              <w:left w:val="nil"/>
              <w:bottom w:val="single" w:sz="6" w:space="0" w:color="auto"/>
              <w:right w:val="single" w:sz="4" w:space="0" w:color="auto"/>
            </w:tcBorders>
            <w:vAlign w:val="center"/>
          </w:tcPr>
          <w:p w14:paraId="0822F730" w14:textId="77777777" w:rsidR="00D4241F" w:rsidRDefault="00D4241F" w:rsidP="00D4241F">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071B006" w14:textId="0ED68C8E" w:rsidR="00D4241F" w:rsidRDefault="00D4241F" w:rsidP="00D4241F">
            <w:pPr>
              <w:pStyle w:val="Default"/>
              <w:jc w:val="center"/>
              <w:rPr>
                <w:sz w:val="18"/>
                <w:szCs w:val="18"/>
              </w:rPr>
            </w:pPr>
            <w:ins w:id="78" w:author="Laurent Noel" w:date="2021-08-16T09:55:00Z">
              <w:r>
                <w:rPr>
                  <w:sz w:val="18"/>
                  <w:szCs w:val="18"/>
                </w:rPr>
                <w:t>-94.5</w:t>
              </w:r>
            </w:ins>
            <w:del w:id="79" w:author="Laurent Noel" w:date="2021-08-16T09:55:00Z">
              <w:r w:rsidDel="00070522">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647AA9DF" w14:textId="02622803" w:rsidR="00D4241F" w:rsidRDefault="00D4241F" w:rsidP="00D4241F">
            <w:pPr>
              <w:pStyle w:val="Default"/>
              <w:jc w:val="center"/>
              <w:rPr>
                <w:sz w:val="18"/>
                <w:szCs w:val="18"/>
              </w:rPr>
            </w:pPr>
            <w:ins w:id="80" w:author="Laurent Noel" w:date="2021-08-16T09:55:00Z">
              <w:r>
                <w:rPr>
                  <w:sz w:val="18"/>
                  <w:szCs w:val="18"/>
                </w:rPr>
                <w:t>-92.4</w:t>
              </w:r>
            </w:ins>
            <w:del w:id="81" w:author="Laurent Noel" w:date="2021-08-16T09:55:00Z">
              <w:r w:rsidDel="00070522">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50D3CC18" w14:textId="12CD4F58" w:rsidR="00D4241F" w:rsidRDefault="00D4241F" w:rsidP="00D4241F">
            <w:pPr>
              <w:pStyle w:val="Default"/>
              <w:jc w:val="center"/>
              <w:rPr>
                <w:sz w:val="18"/>
                <w:szCs w:val="18"/>
              </w:rPr>
            </w:pPr>
            <w:ins w:id="82" w:author="Laurent Noel" w:date="2021-08-16T09:55:00Z">
              <w:r>
                <w:rPr>
                  <w:sz w:val="18"/>
                  <w:szCs w:val="18"/>
                </w:rPr>
                <w:t>-91.2</w:t>
              </w:r>
            </w:ins>
            <w:del w:id="83" w:author="Laurent Noel" w:date="2021-08-16T09:55:00Z">
              <w:r w:rsidDel="00070522">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684986C3" w14:textId="11921691" w:rsidR="00D4241F" w:rsidRDefault="00D4241F" w:rsidP="00D4241F">
            <w:pPr>
              <w:pStyle w:val="Default"/>
              <w:jc w:val="center"/>
              <w:rPr>
                <w:sz w:val="18"/>
                <w:szCs w:val="18"/>
              </w:rPr>
            </w:pPr>
            <w:ins w:id="84" w:author="Laurent Noel" w:date="2021-08-16T09:55:00Z">
              <w:r>
                <w:rPr>
                  <w:sz w:val="18"/>
                  <w:szCs w:val="18"/>
                </w:rPr>
                <w:t>-90.0</w:t>
              </w:r>
            </w:ins>
            <w:del w:id="85" w:author="Laurent Noel" w:date="2021-08-16T09:55:00Z">
              <w:r w:rsidDel="00070522">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67C3E312" w14:textId="211C59E3" w:rsidR="00D4241F" w:rsidRDefault="00D4241F" w:rsidP="00D4241F">
            <w:pPr>
              <w:pStyle w:val="Default"/>
              <w:jc w:val="center"/>
              <w:rPr>
                <w:sz w:val="18"/>
                <w:szCs w:val="18"/>
              </w:rPr>
            </w:pPr>
            <w:ins w:id="86" w:author="Laurent Noel" w:date="2021-08-16T09:55:00Z">
              <w:r>
                <w:rPr>
                  <w:sz w:val="18"/>
                  <w:szCs w:val="18"/>
                </w:rPr>
                <w:t>-89.1</w:t>
              </w:r>
            </w:ins>
            <w:del w:id="87" w:author="Laurent Noel" w:date="2021-08-16T09:55:00Z">
              <w:r w:rsidDel="00070522">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0EB0985" w14:textId="41F640EF" w:rsidR="00D4241F" w:rsidRDefault="00D4241F" w:rsidP="00D4241F">
            <w:pPr>
              <w:pStyle w:val="Default"/>
              <w:jc w:val="center"/>
              <w:rPr>
                <w:sz w:val="18"/>
                <w:szCs w:val="18"/>
              </w:rPr>
            </w:pPr>
            <w:ins w:id="88" w:author="Laurent Noel" w:date="2021-08-16T09:55:00Z">
              <w:r>
                <w:rPr>
                  <w:sz w:val="18"/>
                  <w:szCs w:val="18"/>
                </w:rPr>
                <w:t>-86.2</w:t>
              </w:r>
            </w:ins>
            <w:del w:id="89" w:author="Laurent Noel" w:date="2021-08-16T09:55:00Z">
              <w:r w:rsidDel="00070522">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3D9274E" w14:textId="0BDC369E" w:rsidR="00D4241F" w:rsidRDefault="00D4241F" w:rsidP="00D4241F">
            <w:pPr>
              <w:pStyle w:val="TAC"/>
            </w:pPr>
            <w:ins w:id="90" w:author="Laurent Noel" w:date="2021-08-16T09:55:00Z">
              <w:r>
                <w:rPr>
                  <w:szCs w:val="18"/>
                </w:rPr>
                <w:t>-82.0</w:t>
              </w:r>
            </w:ins>
            <w:del w:id="91" w:author="Laurent Noel" w:date="2021-08-16T09:55:00Z">
              <w:r w:rsidDel="00070522">
                <w:rPr>
                  <w:szCs w:val="18"/>
                </w:rPr>
                <w:delText>[TBA]</w:delText>
              </w:r>
            </w:del>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CC5BC12" w14:textId="09336287" w:rsidR="00D4241F" w:rsidRDefault="00D4241F" w:rsidP="00D4241F">
            <w:pPr>
              <w:pStyle w:val="TAC"/>
            </w:pPr>
            <w:ins w:id="92" w:author="Laurent Noel" w:date="2021-08-16T09:55:00Z">
              <w:r w:rsidRPr="00204710">
                <w:rPr>
                  <w:szCs w:val="18"/>
                </w:rPr>
                <w:t>-</w:t>
              </w:r>
              <w:r>
                <w:rPr>
                  <w:szCs w:val="18"/>
                </w:rPr>
                <w:t>79.0</w:t>
              </w:r>
            </w:ins>
            <w:del w:id="93" w:author="Laurent Noel" w:date="2021-08-16T09:55:00Z">
              <w:r w:rsidDel="00070522">
                <w:delText>[-80.4]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38CCC51F" w14:textId="20FA7E08" w:rsidR="00D4241F" w:rsidRDefault="00D4241F" w:rsidP="00D4241F">
            <w:pPr>
              <w:pStyle w:val="TAC"/>
            </w:pPr>
            <w:ins w:id="94" w:author="Laurent Noel" w:date="2021-08-16T09:55:00Z">
              <w:r w:rsidRPr="00204710">
                <w:rPr>
                  <w:szCs w:val="18"/>
                </w:rPr>
                <w:t>-76.8</w:t>
              </w:r>
            </w:ins>
            <w:del w:id="95" w:author="Laurent Noel" w:date="2021-08-16T09:55:00Z">
              <w:r w:rsidDel="00070522">
                <w:delText>[-78.9]</w:delText>
              </w:r>
            </w:del>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22B31426" w14:textId="77777777" w:rsidR="00D4241F" w:rsidRDefault="00D4241F" w:rsidP="00D4241F">
            <w:pPr>
              <w:pStyle w:val="TAC"/>
            </w:pPr>
          </w:p>
        </w:tc>
      </w:tr>
      <w:tr w:rsidR="00EE596C" w14:paraId="662C57D9" w14:textId="77777777" w:rsidTr="005B469B">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F8FB963" w14:textId="77777777" w:rsidR="00EE596C" w:rsidRDefault="00EE596C" w:rsidP="002C3FDF">
            <w:pPr>
              <w:pStyle w:val="Default"/>
              <w:rPr>
                <w:sz w:val="18"/>
                <w:szCs w:val="18"/>
              </w:rPr>
            </w:pPr>
            <w:r>
              <w:rPr>
                <w:sz w:val="18"/>
                <w:szCs w:val="18"/>
              </w:rPr>
              <w:t xml:space="preserve">NOTE 1: Four Rx antenna ports shall be the baseline for this operating band except for two Rx vehicular UE. </w:t>
            </w:r>
          </w:p>
          <w:p w14:paraId="17C7C70F" w14:textId="77777777" w:rsidR="00EE596C" w:rsidRPr="00EE596C" w:rsidRDefault="00EE596C" w:rsidP="002C3FDF">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6DB6FC0F" w14:textId="1FF0ACDC" w:rsidR="00EE596C" w:rsidRDefault="00EE596C" w:rsidP="00EE596C">
      <w:pPr>
        <w:rPr>
          <w:b/>
        </w:rPr>
      </w:pPr>
    </w:p>
    <w:p w14:paraId="14268DE0" w14:textId="49275875" w:rsidR="00EE596C" w:rsidRDefault="00EE596C" w:rsidP="00EE596C">
      <w:pPr>
        <w:jc w:val="center"/>
        <w:rPr>
          <w:b/>
        </w:rPr>
      </w:pPr>
      <w:bookmarkStart w:id="96" w:name="_Ref79153008"/>
      <w:r>
        <w:t xml:space="preserve">Table </w:t>
      </w:r>
      <w:r w:rsidR="001313A3">
        <w:rPr>
          <w:noProof/>
        </w:rPr>
        <w:fldChar w:fldCharType="begin"/>
      </w:r>
      <w:r w:rsidR="001313A3">
        <w:rPr>
          <w:noProof/>
        </w:rPr>
        <w:instrText xml:space="preserve"> SEQ Table \* ARABIC </w:instrText>
      </w:r>
      <w:r w:rsidR="001313A3">
        <w:rPr>
          <w:noProof/>
        </w:rPr>
        <w:fldChar w:fldCharType="separate"/>
      </w:r>
      <w:r w:rsidR="00F302CB">
        <w:rPr>
          <w:noProof/>
        </w:rPr>
        <w:t>2</w:t>
      </w:r>
      <w:r w:rsidR="001313A3">
        <w:rPr>
          <w:noProof/>
        </w:rPr>
        <w:fldChar w:fldCharType="end"/>
      </w:r>
      <w:bookmarkEnd w:id="96"/>
      <w:r>
        <w:t xml:space="preserve">: </w:t>
      </w:r>
      <w:r>
        <w:rPr>
          <w:b/>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EE596C" w14:paraId="29203F84" w14:textId="77777777" w:rsidTr="005B469B">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13B01B" w14:textId="77777777" w:rsidR="00EE596C" w:rsidRDefault="00EE596C"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57D8CC" w14:textId="77777777" w:rsidR="00EE596C" w:rsidRDefault="00EE596C" w:rsidP="002C3FDF">
            <w:pPr>
              <w:pStyle w:val="TAH"/>
            </w:pPr>
            <w:r>
              <w:t>SCS</w:t>
            </w:r>
          </w:p>
          <w:p w14:paraId="5024CD8B" w14:textId="77777777" w:rsidR="00EE596C" w:rsidRDefault="00EE596C"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2EEE399E" w14:textId="77777777" w:rsidR="00EE596C" w:rsidRDefault="00EE596C" w:rsidP="002C3FDF">
            <w:pPr>
              <w:pStyle w:val="TAH"/>
            </w:pPr>
            <w:r>
              <w:t xml:space="preserve">5 </w:t>
            </w:r>
          </w:p>
          <w:p w14:paraId="0425405D" w14:textId="77777777" w:rsidR="00EE596C" w:rsidRDefault="00EE596C" w:rsidP="002C3FDF">
            <w:pPr>
              <w:pStyle w:val="TAH"/>
            </w:pPr>
            <w:r>
              <w:t>MHz</w:t>
            </w:r>
          </w:p>
          <w:p w14:paraId="2422DAB9"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82DA1C1" w14:textId="77777777" w:rsidR="00EE596C" w:rsidRDefault="00EE596C" w:rsidP="002C3FDF">
            <w:pPr>
              <w:pStyle w:val="TAH"/>
            </w:pPr>
            <w:r>
              <w:t xml:space="preserve">10 </w:t>
            </w:r>
          </w:p>
          <w:p w14:paraId="39A34BF2" w14:textId="77777777" w:rsidR="00EE596C" w:rsidRDefault="00EE596C" w:rsidP="002C3FDF">
            <w:pPr>
              <w:pStyle w:val="TAH"/>
            </w:pPr>
            <w:r>
              <w:t>MHz</w:t>
            </w:r>
          </w:p>
          <w:p w14:paraId="48A54CCB"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87FE556" w14:textId="77777777" w:rsidR="00EE596C" w:rsidRDefault="00EE596C" w:rsidP="002C3FDF">
            <w:pPr>
              <w:pStyle w:val="TAH"/>
            </w:pPr>
            <w:r>
              <w:t xml:space="preserve">15 </w:t>
            </w:r>
          </w:p>
          <w:p w14:paraId="2D8DC2B3" w14:textId="77777777" w:rsidR="00EE596C" w:rsidRDefault="00EE596C" w:rsidP="002C3FDF">
            <w:pPr>
              <w:pStyle w:val="TAH"/>
            </w:pPr>
            <w:r>
              <w:t>MHz</w:t>
            </w:r>
          </w:p>
          <w:p w14:paraId="3273182E"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737DAC" w14:textId="77777777" w:rsidR="00EE596C" w:rsidRDefault="00EE596C" w:rsidP="002C3FDF">
            <w:pPr>
              <w:pStyle w:val="TAH"/>
            </w:pPr>
            <w:r>
              <w:t xml:space="preserve">20 </w:t>
            </w:r>
          </w:p>
          <w:p w14:paraId="5DA8E49B" w14:textId="77777777" w:rsidR="00EE596C" w:rsidRDefault="00EE596C" w:rsidP="002C3FDF">
            <w:pPr>
              <w:pStyle w:val="TAH"/>
            </w:pPr>
            <w:r>
              <w:t>MHz</w:t>
            </w:r>
          </w:p>
          <w:p w14:paraId="33570632"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C95779E" w14:textId="77777777" w:rsidR="00EE596C" w:rsidRDefault="00EE596C" w:rsidP="002C3FDF">
            <w:pPr>
              <w:pStyle w:val="TAH"/>
            </w:pPr>
            <w:r>
              <w:t xml:space="preserve">25 </w:t>
            </w:r>
          </w:p>
          <w:p w14:paraId="7D1ABEDD" w14:textId="77777777" w:rsidR="00EE596C" w:rsidRDefault="00EE596C" w:rsidP="002C3FDF">
            <w:pPr>
              <w:pStyle w:val="TAH"/>
            </w:pPr>
            <w:r>
              <w:t>MHz</w:t>
            </w:r>
          </w:p>
          <w:p w14:paraId="061915A8"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B607AC4" w14:textId="77777777" w:rsidR="00EE596C" w:rsidRDefault="00EE596C" w:rsidP="002C3FDF">
            <w:pPr>
              <w:pStyle w:val="TAH"/>
            </w:pPr>
            <w:r>
              <w:t>30</w:t>
            </w:r>
          </w:p>
          <w:p w14:paraId="0F52758B" w14:textId="77777777" w:rsidR="00EE596C" w:rsidRDefault="00EE596C" w:rsidP="002C3FDF">
            <w:pPr>
              <w:pStyle w:val="TAH"/>
            </w:pPr>
            <w:r>
              <w:t>MHz</w:t>
            </w:r>
          </w:p>
          <w:p w14:paraId="6973FBC8"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18F20E4" w14:textId="77777777" w:rsidR="00EE596C" w:rsidRDefault="00EE596C" w:rsidP="002C3FDF">
            <w:pPr>
              <w:pStyle w:val="TAH"/>
            </w:pPr>
            <w:r>
              <w:t>35 MHz</w:t>
            </w:r>
          </w:p>
          <w:p w14:paraId="0AEDA0A0" w14:textId="77777777" w:rsidR="00EE596C" w:rsidRDefault="00EE596C"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937CCC6" w14:textId="77777777" w:rsidR="00EE596C" w:rsidRDefault="00EE596C" w:rsidP="002C3FDF">
            <w:pPr>
              <w:pStyle w:val="TAH"/>
            </w:pPr>
            <w:r>
              <w:t>40 MHz</w:t>
            </w:r>
          </w:p>
          <w:p w14:paraId="4CB7C00A" w14:textId="77777777" w:rsidR="00EE596C" w:rsidRDefault="00EE596C"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04F1FFE" w14:textId="77777777" w:rsidR="00EE596C" w:rsidRDefault="00EE596C" w:rsidP="002C3FDF">
            <w:pPr>
              <w:pStyle w:val="TAH"/>
            </w:pPr>
            <w:r>
              <w:t xml:space="preserve">45 </w:t>
            </w:r>
          </w:p>
          <w:p w14:paraId="368B1D61" w14:textId="77777777" w:rsidR="00EE596C" w:rsidRDefault="00EE596C" w:rsidP="002C3FDF">
            <w:pPr>
              <w:pStyle w:val="TAH"/>
            </w:pPr>
            <w:r>
              <w:t>MHz</w:t>
            </w:r>
          </w:p>
          <w:p w14:paraId="11F2DE5E" w14:textId="77777777" w:rsidR="00EE596C" w:rsidRDefault="00EE596C"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2D49849B" w14:textId="77777777" w:rsidR="00EE596C" w:rsidRDefault="00EE596C" w:rsidP="002C3FDF">
            <w:pPr>
              <w:pStyle w:val="TAH"/>
            </w:pPr>
            <w:r>
              <w:t>50</w:t>
            </w:r>
          </w:p>
          <w:p w14:paraId="7870FA95" w14:textId="77777777" w:rsidR="00EE596C" w:rsidRDefault="00EE596C" w:rsidP="002C3FDF">
            <w:pPr>
              <w:pStyle w:val="TAH"/>
            </w:pPr>
            <w:r>
              <w:t>MHz</w:t>
            </w:r>
          </w:p>
          <w:p w14:paraId="214A22E3" w14:textId="77777777" w:rsidR="00EE596C" w:rsidRDefault="00EE596C"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4292293" w14:textId="77777777" w:rsidR="00EE596C" w:rsidRDefault="00EE596C" w:rsidP="002C3FDF">
            <w:pPr>
              <w:pStyle w:val="TAH"/>
            </w:pPr>
            <w:r>
              <w:t>Duplex mode</w:t>
            </w:r>
          </w:p>
        </w:tc>
      </w:tr>
      <w:tr w:rsidR="005B469B" w14:paraId="76B9C62D" w14:textId="77777777" w:rsidTr="005B469B">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553163D3" w14:textId="22C03DD5" w:rsidR="00EE596C" w:rsidRDefault="00D4241F" w:rsidP="00EE596C">
            <w:pPr>
              <w:pStyle w:val="TAC"/>
            </w:pPr>
            <w:ins w:id="97" w:author="Laurent Noel" w:date="2021-08-16T09:55:00Z">
              <w:r>
                <w:t>n3</w:t>
              </w:r>
            </w:ins>
            <w:del w:id="98" w:author="Laurent Noel" w:date="2021-08-16T09:55:00Z">
              <w:r w:rsidR="00EE596C" w:rsidDel="00D4241F">
                <w:delText>CA_n5B</w:delText>
              </w:r>
            </w:del>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2CF6A52" w14:textId="77777777" w:rsidR="00EE596C" w:rsidRDefault="00EE596C" w:rsidP="00EE596C">
            <w:pPr>
              <w:pStyle w:val="TAC"/>
            </w:pPr>
            <w:r>
              <w:t>15</w:t>
            </w:r>
          </w:p>
        </w:tc>
        <w:tc>
          <w:tcPr>
            <w:tcW w:w="737" w:type="dxa"/>
            <w:tcBorders>
              <w:top w:val="single" w:sz="8" w:space="0" w:color="auto"/>
              <w:left w:val="nil"/>
              <w:bottom w:val="single" w:sz="4" w:space="0" w:color="auto"/>
              <w:right w:val="single" w:sz="4" w:space="0" w:color="auto"/>
            </w:tcBorders>
            <w:vAlign w:val="center"/>
          </w:tcPr>
          <w:p w14:paraId="4A2EAF5E" w14:textId="2058DC7A" w:rsidR="00EE596C" w:rsidRDefault="00EE596C" w:rsidP="00EE596C">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7C0A9258" w14:textId="5039DBE4"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C9D3B12" w14:textId="54006AB6"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76EFFA2D" w14:textId="47E6AC3B"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F5D8BFA" w14:textId="2BEBA590"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72CFEAEE" w14:textId="3D5162B4"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4A911" w14:textId="31B17A6A" w:rsidR="00EE596C" w:rsidRDefault="00EE596C" w:rsidP="00EE596C">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6CDB6" w14:textId="0CB4112D" w:rsidR="00EE596C" w:rsidRDefault="00EE596C" w:rsidP="00EE596C">
            <w:pPr>
              <w:pStyle w:val="TAC"/>
              <w:rPr>
                <w:szCs w:val="18"/>
              </w:rPr>
            </w:pPr>
            <w:r>
              <w:rPr>
                <w:szCs w:val="18"/>
              </w:rPr>
              <w:t>50</w:t>
            </w:r>
            <w:r w:rsidRPr="00EE596C">
              <w:rPr>
                <w:szCs w:val="18"/>
                <w:vertAlign w:val="superscript"/>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EA579" w14:textId="6E351773" w:rsidR="00EE596C" w:rsidRDefault="00EE596C" w:rsidP="00EE596C">
            <w:pPr>
              <w:pStyle w:val="TAC"/>
              <w:rPr>
                <w:sz w:val="20"/>
              </w:rPr>
            </w:pPr>
            <w:r>
              <w:rPr>
                <w:szCs w:val="18"/>
              </w:rPr>
              <w:t>50</w:t>
            </w:r>
            <w:r w:rsidRPr="00EE596C">
              <w:rPr>
                <w:szCs w:val="18"/>
                <w:vertAlign w:val="superscript"/>
              </w:rPr>
              <w:t>1</w:t>
            </w:r>
          </w:p>
        </w:tc>
        <w:tc>
          <w:tcPr>
            <w:tcW w:w="851" w:type="dxa"/>
            <w:tcBorders>
              <w:top w:val="single" w:sz="8" w:space="0" w:color="auto"/>
              <w:left w:val="single" w:sz="4" w:space="0" w:color="auto"/>
              <w:bottom w:val="single" w:sz="4" w:space="0" w:color="auto"/>
              <w:right w:val="single" w:sz="4" w:space="0" w:color="auto"/>
            </w:tcBorders>
            <w:vAlign w:val="center"/>
          </w:tcPr>
          <w:p w14:paraId="786ECB3A" w14:textId="3372076B" w:rsidR="00EE596C" w:rsidRDefault="00EE596C" w:rsidP="00EE596C">
            <w:pPr>
              <w:pStyle w:val="TAC"/>
            </w:pPr>
            <w:r>
              <w:rPr>
                <w:szCs w:val="18"/>
              </w:rPr>
              <w:t>50</w:t>
            </w:r>
            <w:r w:rsidRPr="00EE596C">
              <w:rPr>
                <w:szCs w:val="18"/>
                <w:vertAlign w:val="superscript"/>
              </w:rPr>
              <w:t>1</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4D7759B8" w14:textId="77777777" w:rsidR="00EE596C" w:rsidRDefault="00EE596C" w:rsidP="00EE596C">
            <w:pPr>
              <w:pStyle w:val="TAC"/>
            </w:pPr>
            <w:r>
              <w:t>FDD</w:t>
            </w:r>
          </w:p>
        </w:tc>
      </w:tr>
      <w:tr w:rsidR="005B469B" w14:paraId="776ADBE8" w14:textId="77777777" w:rsidTr="005B469B">
        <w:trPr>
          <w:trHeight w:val="5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FF4A07C" w14:textId="77777777" w:rsidR="00EE596C" w:rsidRDefault="00EE596C" w:rsidP="00EE596C">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BDA3DD" w14:textId="77777777" w:rsidR="00EE596C" w:rsidRDefault="00EE596C" w:rsidP="00EE596C">
            <w:pPr>
              <w:pStyle w:val="TAC"/>
            </w:pPr>
            <w:r>
              <w:t>30</w:t>
            </w:r>
          </w:p>
        </w:tc>
        <w:tc>
          <w:tcPr>
            <w:tcW w:w="737" w:type="dxa"/>
            <w:tcBorders>
              <w:top w:val="single" w:sz="4" w:space="0" w:color="auto"/>
              <w:left w:val="nil"/>
              <w:bottom w:val="single" w:sz="4" w:space="0" w:color="auto"/>
              <w:right w:val="single" w:sz="4" w:space="0" w:color="auto"/>
            </w:tcBorders>
            <w:vAlign w:val="center"/>
          </w:tcPr>
          <w:p w14:paraId="644447EC" w14:textId="77777777" w:rsidR="00EE596C" w:rsidRDefault="00EE596C" w:rsidP="00EE596C">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8825A4" w14:textId="4B77E991"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418D68D" w14:textId="460544E6"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07EBAE20" w14:textId="41BBEC8E"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7783BF5D" w14:textId="1EDE7976"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4514667" w14:textId="38B51267"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69B63" w14:textId="4A0B3BEF" w:rsidR="00EE596C" w:rsidRDefault="00EE596C" w:rsidP="00EE596C">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3E0C2" w14:textId="6F9457EE" w:rsidR="00EE596C" w:rsidRDefault="00EE596C" w:rsidP="00EE596C">
            <w:pPr>
              <w:pStyle w:val="TAC"/>
            </w:pPr>
            <w:r>
              <w:rPr>
                <w:szCs w:val="18"/>
              </w:rPr>
              <w:t>24</w:t>
            </w:r>
            <w:r w:rsidRPr="00EE596C">
              <w:rPr>
                <w:szCs w:val="18"/>
                <w:vertAlign w:val="superscript"/>
              </w:rPr>
              <w:t>1</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24A5E" w14:textId="522A2911" w:rsidR="00EE596C" w:rsidRDefault="00EE596C" w:rsidP="00EE596C">
            <w:pPr>
              <w:pStyle w:val="TAC"/>
            </w:pPr>
            <w:r>
              <w:rPr>
                <w:szCs w:val="18"/>
              </w:rPr>
              <w:t>24</w:t>
            </w:r>
            <w:r w:rsidRPr="00EE596C">
              <w:rPr>
                <w:szCs w:val="18"/>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2EFBD476" w14:textId="0818FC7F" w:rsidR="00EE596C" w:rsidRDefault="00EE596C" w:rsidP="00EE596C">
            <w:pPr>
              <w:pStyle w:val="TAC"/>
            </w:pPr>
            <w:r>
              <w:rPr>
                <w:szCs w:val="18"/>
              </w:rPr>
              <w:t>24</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0E128451" w14:textId="77777777" w:rsidR="00EE596C" w:rsidRDefault="00EE596C" w:rsidP="00EE596C">
            <w:pPr>
              <w:pStyle w:val="TAC"/>
            </w:pPr>
          </w:p>
        </w:tc>
      </w:tr>
      <w:tr w:rsidR="00EE596C" w14:paraId="11E86979" w14:textId="77777777" w:rsidTr="005B469B">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983543B" w14:textId="77777777" w:rsidR="00EE596C" w:rsidRDefault="00EE596C" w:rsidP="00EE596C">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1E434C81" w14:textId="77777777" w:rsidR="00EE596C" w:rsidRDefault="00EE596C" w:rsidP="00EE596C">
            <w:pPr>
              <w:pStyle w:val="TAC"/>
            </w:pPr>
            <w:r>
              <w:t>60</w:t>
            </w:r>
          </w:p>
        </w:tc>
        <w:tc>
          <w:tcPr>
            <w:tcW w:w="737" w:type="dxa"/>
            <w:tcBorders>
              <w:top w:val="single" w:sz="4" w:space="0" w:color="auto"/>
              <w:left w:val="nil"/>
              <w:bottom w:val="single" w:sz="6" w:space="0" w:color="auto"/>
              <w:right w:val="single" w:sz="4" w:space="0" w:color="auto"/>
            </w:tcBorders>
            <w:vAlign w:val="center"/>
          </w:tcPr>
          <w:p w14:paraId="16DAA803" w14:textId="77777777" w:rsidR="00EE596C" w:rsidRDefault="00EE596C" w:rsidP="00EE596C">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5D6C48F0" w14:textId="26260EAC"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3714D4" w14:textId="1CA2AE9B"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226C33C" w14:textId="75D26906"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641CB3CE" w14:textId="3AF97968"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3C2ACBF7" w14:textId="46EAFC34"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0DF8C4F" w14:textId="28FD1A0C" w:rsidR="00EE596C" w:rsidRDefault="00EE596C" w:rsidP="00EE596C">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B169AC7" w14:textId="3C4DAD51" w:rsidR="00EE596C" w:rsidRDefault="00EE596C" w:rsidP="00EE596C">
            <w:pPr>
              <w:pStyle w:val="TAC"/>
            </w:pPr>
            <w:r>
              <w:rPr>
                <w:szCs w:val="18"/>
              </w:rPr>
              <w:t>10</w:t>
            </w:r>
            <w:r w:rsidRPr="00EE596C">
              <w:rPr>
                <w:szCs w:val="18"/>
                <w:vertAlign w:val="superscript"/>
              </w:rPr>
              <w:t>1</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D3C833C" w14:textId="76F71E48" w:rsidR="00EE596C" w:rsidRDefault="00EE596C" w:rsidP="00EE596C">
            <w:pPr>
              <w:pStyle w:val="TAC"/>
            </w:pPr>
            <w:r>
              <w:rPr>
                <w:szCs w:val="18"/>
              </w:rPr>
              <w:t>10</w:t>
            </w:r>
            <w:r w:rsidRPr="00EE596C">
              <w:rPr>
                <w:szCs w:val="18"/>
                <w:vertAlign w:val="superscript"/>
              </w:rPr>
              <w:t>1</w:t>
            </w:r>
          </w:p>
        </w:tc>
        <w:tc>
          <w:tcPr>
            <w:tcW w:w="851" w:type="dxa"/>
            <w:tcBorders>
              <w:top w:val="single" w:sz="4" w:space="0" w:color="auto"/>
              <w:left w:val="single" w:sz="4" w:space="0" w:color="auto"/>
              <w:bottom w:val="single" w:sz="6" w:space="0" w:color="auto"/>
              <w:right w:val="single" w:sz="4" w:space="0" w:color="auto"/>
            </w:tcBorders>
            <w:vAlign w:val="center"/>
          </w:tcPr>
          <w:p w14:paraId="35835E74" w14:textId="7DC67BD1" w:rsidR="00EE596C" w:rsidRDefault="00EE596C" w:rsidP="00EE596C">
            <w:pPr>
              <w:pStyle w:val="TAC"/>
            </w:pPr>
            <w:r>
              <w:rPr>
                <w:szCs w:val="18"/>
              </w:rPr>
              <w:t>10</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0BCB50D3" w14:textId="77777777" w:rsidR="00EE596C" w:rsidRDefault="00EE596C" w:rsidP="00EE596C">
            <w:pPr>
              <w:pStyle w:val="TAC"/>
            </w:pPr>
          </w:p>
        </w:tc>
      </w:tr>
      <w:tr w:rsidR="00EE596C" w14:paraId="6CCAA21D" w14:textId="77777777" w:rsidTr="005B469B">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84F7F13" w14:textId="43764FB4" w:rsidR="00EE596C" w:rsidRPr="00EE596C" w:rsidRDefault="00EE596C" w:rsidP="00EE596C">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37B88BFF" w14:textId="77777777" w:rsidR="00EE596C" w:rsidRDefault="00EE596C" w:rsidP="00EE596C">
      <w:pPr>
        <w:rPr>
          <w:b/>
        </w:rPr>
      </w:pPr>
    </w:p>
    <w:p w14:paraId="595549E1" w14:textId="77777777" w:rsidR="00306BFE" w:rsidRDefault="00306BFE" w:rsidP="00306BFE">
      <w:pPr>
        <w:pStyle w:val="Heading1"/>
      </w:pPr>
      <w:r>
        <w:t>Conclusions</w:t>
      </w:r>
    </w:p>
    <w:p w14:paraId="38002723" w14:textId="2CF186A3" w:rsidR="00306BFE" w:rsidDel="00D4241F" w:rsidRDefault="00D4241F" w:rsidP="00306BFE">
      <w:pPr>
        <w:spacing w:after="0"/>
        <w:jc w:val="both"/>
        <w:rPr>
          <w:del w:id="99" w:author="Laurent Noel" w:date="2021-08-16T09:56:00Z"/>
        </w:rPr>
      </w:pPr>
      <w:ins w:id="100" w:author="Laurent Noel" w:date="2021-08-16T09:56:00Z">
        <w:r>
          <w:t xml:space="preserve">This revised document presents a complete PC2 measurement dataset and evaluates the corresponding n3 PC2 MSD levels. REFSENS are proposed in </w:t>
        </w:r>
        <w:r>
          <w:fldChar w:fldCharType="begin"/>
        </w:r>
        <w:r>
          <w:instrText xml:space="preserve"> REF _Ref79579834 \h </w:instrText>
        </w:r>
        <w:r>
          <w:fldChar w:fldCharType="separate"/>
        </w:r>
        <w:r>
          <w:t xml:space="preserve">Table </w:t>
        </w:r>
        <w:r>
          <w:rPr>
            <w:noProof/>
          </w:rPr>
          <w:t>1</w:t>
        </w:r>
        <w:r>
          <w:fldChar w:fldCharType="end"/>
        </w:r>
        <w:r>
          <w:t xml:space="preserve"> and uplink configurations in </w:t>
        </w:r>
        <w:r>
          <w:fldChar w:fldCharType="begin"/>
        </w:r>
        <w:r>
          <w:instrText xml:space="preserve"> REF _Ref79153008 \h </w:instrText>
        </w:r>
        <w:r>
          <w:fldChar w:fldCharType="separate"/>
        </w:r>
        <w:r>
          <w:t xml:space="preserve">Table </w:t>
        </w:r>
        <w:r>
          <w:rPr>
            <w:noProof/>
          </w:rPr>
          <w:t>2</w:t>
        </w:r>
        <w:r>
          <w:fldChar w:fldCharType="end"/>
        </w:r>
        <w:r>
          <w:t xml:space="preserve"> below.</w:t>
        </w:r>
      </w:ins>
      <w:del w:id="101" w:author="Laurent Noel" w:date="2021-08-16T09:56:00Z">
        <w:r w:rsidR="00306BFE" w:rsidDel="00D4241F">
          <w:delText xml:space="preserve">In this contribution, we present </w:delText>
        </w:r>
        <w:r w:rsidR="006C5AAF" w:rsidDel="00D4241F">
          <w:delText>a partial measurement dataset that is subject to further verifications to evaluate n3 PC2 MSD.</w:delText>
        </w:r>
        <w:r w:rsidR="005112B8" w:rsidDel="00D4241F">
          <w:delText xml:space="preserve"> </w:delText>
        </w:r>
        <w:r w:rsidR="006C5AAF" w:rsidDel="00D4241F">
          <w:delText>We intend to provide n3 PC2 REFSENS level for all CBW prior to the start of the meeting.</w:delText>
        </w:r>
      </w:del>
    </w:p>
    <w:p w14:paraId="48C6E565" w14:textId="77777777" w:rsidR="00D4241F" w:rsidRDefault="00D4241F" w:rsidP="00306BFE">
      <w:pPr>
        <w:spacing w:after="0"/>
        <w:jc w:val="both"/>
        <w:rPr>
          <w:ins w:id="102" w:author="Laurent Noel" w:date="2021-08-16T09:56:00Z"/>
        </w:rPr>
      </w:pPr>
    </w:p>
    <w:p w14:paraId="6E5129CA" w14:textId="77777777" w:rsidR="00306BFE" w:rsidRDefault="00306BFE" w:rsidP="00306BFE">
      <w:pPr>
        <w:spacing w:after="0"/>
        <w:jc w:val="both"/>
      </w:pPr>
    </w:p>
    <w:p w14:paraId="61881F26" w14:textId="77777777" w:rsidR="00D53D24" w:rsidRDefault="00D53D24" w:rsidP="00D53D24">
      <w:pPr>
        <w:rPr>
          <w:b/>
          <w:szCs w:val="22"/>
        </w:rPr>
      </w:pPr>
      <w:r w:rsidRPr="0057770C">
        <w:rPr>
          <w:b/>
          <w:lang w:eastAsia="zh-CN"/>
        </w:rPr>
        <w:t>Proposal:</w:t>
      </w:r>
      <w:r>
        <w:rPr>
          <w:b/>
          <w:lang w:eastAsia="zh-CN"/>
        </w:rPr>
        <w:t xml:space="preserve"> </w:t>
      </w:r>
      <w:r w:rsidRPr="00F476D3">
        <w:rPr>
          <w:b/>
          <w:szCs w:val="22"/>
        </w:rPr>
        <w:fldChar w:fldCharType="begin"/>
      </w:r>
      <w:r w:rsidRPr="00F476D3">
        <w:rPr>
          <w:b/>
          <w:szCs w:val="22"/>
        </w:rPr>
        <w:instrText xml:space="preserve"> REF _Ref79100775 \h  \* MERGEFORMAT </w:instrText>
      </w:r>
      <w:r w:rsidRPr="00F476D3">
        <w:rPr>
          <w:b/>
          <w:szCs w:val="22"/>
        </w:rPr>
      </w:r>
      <w:r w:rsidRPr="00F476D3">
        <w:rPr>
          <w:b/>
          <w:szCs w:val="22"/>
        </w:rPr>
        <w:fldChar w:fldCharType="separate"/>
      </w:r>
      <w:r w:rsidRPr="00F476D3">
        <w:rPr>
          <w:b/>
        </w:rPr>
        <w:t xml:space="preserve">Table </w:t>
      </w:r>
      <w:r w:rsidRPr="00F476D3">
        <w:rPr>
          <w:b/>
          <w:noProof/>
        </w:rPr>
        <w:t>1</w:t>
      </w:r>
      <w:r w:rsidRPr="00F476D3">
        <w:rPr>
          <w:b/>
          <w:szCs w:val="22"/>
        </w:rPr>
        <w:fldChar w:fldCharType="end"/>
      </w:r>
      <w:r w:rsidRPr="0057770C">
        <w:rPr>
          <w:b/>
          <w:lang w:eastAsia="zh-CN"/>
        </w:rPr>
        <w:t xml:space="preserve"> </w:t>
      </w:r>
      <w:r>
        <w:rPr>
          <w:b/>
          <w:szCs w:val="22"/>
        </w:rPr>
        <w:t xml:space="preserve">n3 PC2 REFSENS </w:t>
      </w:r>
      <w:r w:rsidRPr="00F302CB">
        <w:rPr>
          <w:b/>
          <w:szCs w:val="22"/>
        </w:rPr>
        <w:t xml:space="preserve">levels and </w:t>
      </w:r>
      <w:r w:rsidRPr="00F302CB">
        <w:rPr>
          <w:b/>
          <w:szCs w:val="22"/>
        </w:rPr>
        <w:fldChar w:fldCharType="begin"/>
      </w:r>
      <w:r w:rsidRPr="00F302CB">
        <w:rPr>
          <w:b/>
          <w:szCs w:val="22"/>
        </w:rPr>
        <w:instrText xml:space="preserve"> REF _Ref79153008 \h  \* MERGEFORMAT </w:instrText>
      </w:r>
      <w:r w:rsidRPr="00F302CB">
        <w:rPr>
          <w:b/>
          <w:szCs w:val="22"/>
        </w:rPr>
      </w:r>
      <w:r w:rsidRPr="00F302CB">
        <w:rPr>
          <w:b/>
          <w:szCs w:val="22"/>
        </w:rPr>
        <w:fldChar w:fldCharType="separate"/>
      </w:r>
      <w:r w:rsidRPr="00F302CB">
        <w:rPr>
          <w:b/>
        </w:rPr>
        <w:t xml:space="preserve">Table </w:t>
      </w:r>
      <w:r w:rsidRPr="00F302CB">
        <w:rPr>
          <w:b/>
          <w:noProof/>
        </w:rPr>
        <w:t>2</w:t>
      </w:r>
      <w:r w:rsidRPr="00F302CB">
        <w:rPr>
          <w:b/>
          <w:szCs w:val="22"/>
        </w:rPr>
        <w:fldChar w:fldCharType="end"/>
      </w:r>
      <w:r w:rsidRPr="00F302CB">
        <w:rPr>
          <w:b/>
          <w:szCs w:val="22"/>
        </w:rPr>
        <w:t xml:space="preserve"> Uplink Configuration.</w:t>
      </w:r>
    </w:p>
    <w:p w14:paraId="3E1FEC8A" w14:textId="77777777" w:rsidR="00D53D24" w:rsidRDefault="00D53D24" w:rsidP="00D53D24">
      <w:pPr>
        <w:jc w:val="center"/>
        <w:rPr>
          <w:b/>
        </w:rPr>
      </w:pPr>
      <w:r>
        <w:t xml:space="preserve">Table </w:t>
      </w:r>
      <w:r w:rsidR="001313A3">
        <w:rPr>
          <w:noProof/>
        </w:rPr>
        <w:fldChar w:fldCharType="begin"/>
      </w:r>
      <w:r w:rsidR="001313A3">
        <w:rPr>
          <w:noProof/>
        </w:rPr>
        <w:instrText xml:space="preserve"> SEQ Table \* ARABIC </w:instrText>
      </w:r>
      <w:r w:rsidR="001313A3">
        <w:rPr>
          <w:noProof/>
        </w:rPr>
        <w:fldChar w:fldCharType="separate"/>
      </w:r>
      <w:r>
        <w:rPr>
          <w:noProof/>
        </w:rPr>
        <w:t>1</w:t>
      </w:r>
      <w:r w:rsidR="001313A3">
        <w:rPr>
          <w:noProof/>
        </w:rPr>
        <w:fldChar w:fldCharType="end"/>
      </w:r>
      <w:r>
        <w:t xml:space="preserve">: </w:t>
      </w:r>
      <w:r>
        <w:rPr>
          <w:b/>
        </w:rPr>
        <w:t>n3 PC2 REFSENS</w:t>
      </w:r>
    </w:p>
    <w:tbl>
      <w:tblPr>
        <w:tblW w:w="11031" w:type="dxa"/>
        <w:jc w:val="center"/>
        <w:tblCellMar>
          <w:left w:w="0" w:type="dxa"/>
          <w:right w:w="0" w:type="dxa"/>
        </w:tblCellMar>
        <w:tblLook w:val="04A0" w:firstRow="1" w:lastRow="0" w:firstColumn="1" w:lastColumn="0" w:noHBand="0" w:noVBand="1"/>
      </w:tblPr>
      <w:tblGrid>
        <w:gridCol w:w="1366"/>
        <w:gridCol w:w="656"/>
        <w:gridCol w:w="816"/>
        <w:gridCol w:w="811"/>
        <w:gridCol w:w="811"/>
        <w:gridCol w:w="811"/>
        <w:gridCol w:w="811"/>
        <w:gridCol w:w="811"/>
        <w:gridCol w:w="1017"/>
        <w:gridCol w:w="1017"/>
        <w:gridCol w:w="739"/>
        <w:gridCol w:w="539"/>
        <w:gridCol w:w="826"/>
      </w:tblGrid>
      <w:tr w:rsidR="00D53D24" w14:paraId="296B91A7" w14:textId="77777777" w:rsidTr="002C3FDF">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24E03" w14:textId="77777777" w:rsidR="00D53D24" w:rsidRDefault="00D53D24"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37A7CC" w14:textId="77777777" w:rsidR="00D53D24" w:rsidRDefault="00D53D24" w:rsidP="002C3FDF">
            <w:pPr>
              <w:pStyle w:val="TAH"/>
            </w:pPr>
            <w:r>
              <w:t>SCS</w:t>
            </w:r>
          </w:p>
          <w:p w14:paraId="182D2DBB" w14:textId="77777777" w:rsidR="00D53D24" w:rsidRDefault="00D53D24"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184012A3" w14:textId="77777777" w:rsidR="00D53D24" w:rsidRDefault="00D53D24" w:rsidP="002C3FDF">
            <w:pPr>
              <w:pStyle w:val="TAH"/>
            </w:pPr>
            <w:r>
              <w:t xml:space="preserve">5 </w:t>
            </w:r>
          </w:p>
          <w:p w14:paraId="6D17B76D" w14:textId="77777777" w:rsidR="00D53D24" w:rsidRDefault="00D53D24" w:rsidP="002C3FDF">
            <w:pPr>
              <w:pStyle w:val="TAH"/>
            </w:pPr>
            <w:r>
              <w:t>MHz</w:t>
            </w:r>
          </w:p>
          <w:p w14:paraId="41E4C3FD"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03F9043" w14:textId="77777777" w:rsidR="00D53D24" w:rsidRDefault="00D53D24" w:rsidP="002C3FDF">
            <w:pPr>
              <w:pStyle w:val="TAH"/>
            </w:pPr>
            <w:r>
              <w:t xml:space="preserve">10 </w:t>
            </w:r>
          </w:p>
          <w:p w14:paraId="218E1B88" w14:textId="77777777" w:rsidR="00D53D24" w:rsidRDefault="00D53D24" w:rsidP="002C3FDF">
            <w:pPr>
              <w:pStyle w:val="TAH"/>
            </w:pPr>
            <w:r>
              <w:t>MHz</w:t>
            </w:r>
          </w:p>
          <w:p w14:paraId="63C2E4EE"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6D57359" w14:textId="77777777" w:rsidR="00D53D24" w:rsidRDefault="00D53D24" w:rsidP="002C3FDF">
            <w:pPr>
              <w:pStyle w:val="TAH"/>
            </w:pPr>
            <w:r>
              <w:t xml:space="preserve">15 </w:t>
            </w:r>
          </w:p>
          <w:p w14:paraId="05B704F6" w14:textId="77777777" w:rsidR="00D53D24" w:rsidRDefault="00D53D24" w:rsidP="002C3FDF">
            <w:pPr>
              <w:pStyle w:val="TAH"/>
            </w:pPr>
            <w:r>
              <w:t>MHz</w:t>
            </w:r>
          </w:p>
          <w:p w14:paraId="59460CDC"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F68364D" w14:textId="77777777" w:rsidR="00D53D24" w:rsidRDefault="00D53D24" w:rsidP="002C3FDF">
            <w:pPr>
              <w:pStyle w:val="TAH"/>
            </w:pPr>
            <w:r>
              <w:t xml:space="preserve">20 </w:t>
            </w:r>
          </w:p>
          <w:p w14:paraId="0BF814C6" w14:textId="77777777" w:rsidR="00D53D24" w:rsidRDefault="00D53D24" w:rsidP="002C3FDF">
            <w:pPr>
              <w:pStyle w:val="TAH"/>
            </w:pPr>
            <w:r>
              <w:t>MHz</w:t>
            </w:r>
          </w:p>
          <w:p w14:paraId="47419984"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AAB2F86" w14:textId="77777777" w:rsidR="00D53D24" w:rsidRDefault="00D53D24" w:rsidP="002C3FDF">
            <w:pPr>
              <w:pStyle w:val="TAH"/>
            </w:pPr>
            <w:r>
              <w:t xml:space="preserve">25 </w:t>
            </w:r>
          </w:p>
          <w:p w14:paraId="544B07F6" w14:textId="77777777" w:rsidR="00D53D24" w:rsidRDefault="00D53D24" w:rsidP="002C3FDF">
            <w:pPr>
              <w:pStyle w:val="TAH"/>
            </w:pPr>
            <w:r>
              <w:t>MHz</w:t>
            </w:r>
          </w:p>
          <w:p w14:paraId="5D7D51DD"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BBA81E6" w14:textId="77777777" w:rsidR="00D53D24" w:rsidRDefault="00D53D24" w:rsidP="002C3FDF">
            <w:pPr>
              <w:pStyle w:val="TAH"/>
            </w:pPr>
            <w:r>
              <w:t>30</w:t>
            </w:r>
          </w:p>
          <w:p w14:paraId="2D161CA3" w14:textId="77777777" w:rsidR="00D53D24" w:rsidRDefault="00D53D24" w:rsidP="002C3FDF">
            <w:pPr>
              <w:pStyle w:val="TAH"/>
            </w:pPr>
            <w:r>
              <w:t>MHz</w:t>
            </w:r>
          </w:p>
          <w:p w14:paraId="44556903"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BAA8317" w14:textId="77777777" w:rsidR="00D53D24" w:rsidRDefault="00D53D24" w:rsidP="002C3FDF">
            <w:pPr>
              <w:pStyle w:val="TAH"/>
            </w:pPr>
            <w:r>
              <w:t>35 MHz</w:t>
            </w:r>
          </w:p>
          <w:p w14:paraId="7773CB84"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30536FB4" w14:textId="77777777" w:rsidR="00D53D24" w:rsidRDefault="00D53D24" w:rsidP="002C3FDF">
            <w:pPr>
              <w:pStyle w:val="TAH"/>
            </w:pPr>
            <w:r>
              <w:t>40 MHz</w:t>
            </w:r>
          </w:p>
          <w:p w14:paraId="0BF123D6" w14:textId="77777777" w:rsidR="00D53D24" w:rsidRDefault="00D53D24"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3CF87B3F" w14:textId="77777777" w:rsidR="00D53D24" w:rsidRDefault="00D53D24" w:rsidP="002C3FDF">
            <w:pPr>
              <w:pStyle w:val="TAH"/>
            </w:pPr>
            <w:r>
              <w:t xml:space="preserve">45 </w:t>
            </w:r>
          </w:p>
          <w:p w14:paraId="239CE3B3" w14:textId="77777777" w:rsidR="00D53D24" w:rsidRDefault="00D53D24" w:rsidP="002C3FDF">
            <w:pPr>
              <w:pStyle w:val="TAH"/>
            </w:pPr>
            <w:r>
              <w:t>MHz</w:t>
            </w:r>
          </w:p>
          <w:p w14:paraId="54D80C43" w14:textId="77777777" w:rsidR="00D53D24" w:rsidRDefault="00D53D24"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7F5B560E" w14:textId="77777777" w:rsidR="00D53D24" w:rsidRDefault="00D53D24" w:rsidP="002C3FDF">
            <w:pPr>
              <w:pStyle w:val="TAH"/>
            </w:pPr>
            <w:r>
              <w:t>50</w:t>
            </w:r>
          </w:p>
          <w:p w14:paraId="6E01509E" w14:textId="77777777" w:rsidR="00D53D24" w:rsidRDefault="00D53D24" w:rsidP="002C3FDF">
            <w:pPr>
              <w:pStyle w:val="TAH"/>
            </w:pPr>
            <w:r>
              <w:t>MHz</w:t>
            </w:r>
          </w:p>
          <w:p w14:paraId="437EAF37" w14:textId="77777777" w:rsidR="00D53D24" w:rsidRDefault="00D53D24"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E14A785" w14:textId="77777777" w:rsidR="00D53D24" w:rsidRDefault="00D53D24" w:rsidP="002C3FDF">
            <w:pPr>
              <w:pStyle w:val="TAH"/>
            </w:pPr>
            <w:r>
              <w:t>Duplex mode</w:t>
            </w:r>
          </w:p>
        </w:tc>
      </w:tr>
      <w:tr w:rsidR="00D4241F" w14:paraId="2D86A27C" w14:textId="77777777" w:rsidTr="002C3FDF">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EBF82B8" w14:textId="6F69A94E" w:rsidR="00D4241F" w:rsidRDefault="00D4241F" w:rsidP="00D4241F">
            <w:pPr>
              <w:pStyle w:val="TAC"/>
            </w:pPr>
            <w:del w:id="103" w:author="Laurent Noel" w:date="2021-08-16T09:55:00Z">
              <w:r w:rsidDel="00D4241F">
                <w:delText>CA_n5B</w:delText>
              </w:r>
            </w:del>
            <w:ins w:id="104" w:author="Laurent Noel" w:date="2021-08-16T09:55:00Z">
              <w:r>
                <w:t>n3</w:t>
              </w:r>
            </w:ins>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4069886" w14:textId="77777777" w:rsidR="00D4241F" w:rsidRDefault="00D4241F" w:rsidP="00D4241F">
            <w:pPr>
              <w:pStyle w:val="TAC"/>
            </w:pPr>
            <w:r>
              <w:t>15</w:t>
            </w:r>
          </w:p>
        </w:tc>
        <w:tc>
          <w:tcPr>
            <w:tcW w:w="737" w:type="dxa"/>
            <w:tcBorders>
              <w:top w:val="single" w:sz="8" w:space="0" w:color="auto"/>
              <w:left w:val="nil"/>
              <w:bottom w:val="single" w:sz="4" w:space="0" w:color="auto"/>
              <w:right w:val="single" w:sz="4" w:space="0" w:color="auto"/>
            </w:tcBorders>
            <w:vAlign w:val="center"/>
          </w:tcPr>
          <w:p w14:paraId="7C1611AF" w14:textId="31DF4BEE" w:rsidR="00D4241F" w:rsidRDefault="00D4241F" w:rsidP="00D4241F">
            <w:pPr>
              <w:pStyle w:val="Default"/>
              <w:jc w:val="center"/>
              <w:rPr>
                <w:sz w:val="18"/>
                <w:szCs w:val="18"/>
              </w:rPr>
            </w:pPr>
            <w:ins w:id="105" w:author="Laurent Noel" w:date="2021-08-16T09:55:00Z">
              <w:r>
                <w:rPr>
                  <w:sz w:val="18"/>
                  <w:szCs w:val="18"/>
                </w:rPr>
                <w:t>-97.0</w:t>
              </w:r>
            </w:ins>
            <w:del w:id="106"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75B171F0" w14:textId="23DC56DC" w:rsidR="00D4241F" w:rsidRDefault="00D4241F" w:rsidP="00D4241F">
            <w:pPr>
              <w:pStyle w:val="Default"/>
              <w:jc w:val="center"/>
              <w:rPr>
                <w:sz w:val="18"/>
                <w:szCs w:val="18"/>
              </w:rPr>
            </w:pPr>
            <w:ins w:id="107" w:author="Laurent Noel" w:date="2021-08-16T09:55:00Z">
              <w:r>
                <w:rPr>
                  <w:sz w:val="18"/>
                  <w:szCs w:val="18"/>
                </w:rPr>
                <w:t>-93.8</w:t>
              </w:r>
            </w:ins>
            <w:del w:id="108"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336CFEB2" w14:textId="3FF47B54" w:rsidR="00D4241F" w:rsidRDefault="00D4241F" w:rsidP="00D4241F">
            <w:pPr>
              <w:pStyle w:val="Default"/>
              <w:jc w:val="center"/>
              <w:rPr>
                <w:sz w:val="18"/>
                <w:szCs w:val="18"/>
              </w:rPr>
            </w:pPr>
            <w:ins w:id="109" w:author="Laurent Noel" w:date="2021-08-16T09:55:00Z">
              <w:r>
                <w:rPr>
                  <w:sz w:val="18"/>
                  <w:szCs w:val="18"/>
                </w:rPr>
                <w:t>-92.0</w:t>
              </w:r>
            </w:ins>
            <w:del w:id="110"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7773CBE7" w14:textId="36AA217D" w:rsidR="00D4241F" w:rsidRDefault="00D4241F" w:rsidP="00D4241F">
            <w:pPr>
              <w:pStyle w:val="Default"/>
              <w:jc w:val="center"/>
              <w:rPr>
                <w:sz w:val="18"/>
                <w:szCs w:val="18"/>
              </w:rPr>
            </w:pPr>
            <w:ins w:id="111" w:author="Laurent Noel" w:date="2021-08-16T09:55:00Z">
              <w:r>
                <w:rPr>
                  <w:sz w:val="18"/>
                  <w:szCs w:val="18"/>
                </w:rPr>
                <w:t>-90.8</w:t>
              </w:r>
            </w:ins>
            <w:del w:id="112"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30624392" w14:textId="47CFD341" w:rsidR="00D4241F" w:rsidRDefault="00D4241F" w:rsidP="00D4241F">
            <w:pPr>
              <w:pStyle w:val="Default"/>
              <w:jc w:val="center"/>
              <w:rPr>
                <w:sz w:val="18"/>
                <w:szCs w:val="18"/>
              </w:rPr>
            </w:pPr>
            <w:ins w:id="113" w:author="Laurent Noel" w:date="2021-08-16T09:55:00Z">
              <w:r>
                <w:rPr>
                  <w:sz w:val="18"/>
                  <w:szCs w:val="18"/>
                </w:rPr>
                <w:t>-89.7</w:t>
              </w:r>
            </w:ins>
            <w:del w:id="114"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vAlign w:val="center"/>
          </w:tcPr>
          <w:p w14:paraId="44C70C2F" w14:textId="09CAC42A" w:rsidR="00D4241F" w:rsidRDefault="00D4241F" w:rsidP="00D4241F">
            <w:pPr>
              <w:pStyle w:val="Default"/>
              <w:jc w:val="center"/>
              <w:rPr>
                <w:sz w:val="18"/>
                <w:szCs w:val="18"/>
              </w:rPr>
            </w:pPr>
            <w:ins w:id="115" w:author="Laurent Noel" w:date="2021-08-16T09:55:00Z">
              <w:r>
                <w:rPr>
                  <w:sz w:val="18"/>
                  <w:szCs w:val="18"/>
                </w:rPr>
                <w:t>-88.9</w:t>
              </w:r>
            </w:ins>
            <w:del w:id="116"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B403E" w14:textId="5F4403A5" w:rsidR="00D4241F" w:rsidRDefault="00D4241F" w:rsidP="00D4241F">
            <w:pPr>
              <w:pStyle w:val="Default"/>
              <w:jc w:val="center"/>
              <w:rPr>
                <w:sz w:val="18"/>
                <w:szCs w:val="18"/>
              </w:rPr>
            </w:pPr>
            <w:ins w:id="117" w:author="Laurent Noel" w:date="2021-08-16T09:55:00Z">
              <w:r>
                <w:rPr>
                  <w:sz w:val="18"/>
                  <w:szCs w:val="18"/>
                </w:rPr>
                <w:t>-86.0</w:t>
              </w:r>
            </w:ins>
            <w:del w:id="118" w:author="Laurent Noel" w:date="2021-08-16T09:55:00Z">
              <w:r w:rsidDel="00D64A04">
                <w:rPr>
                  <w:sz w:val="18"/>
                  <w:szCs w:val="18"/>
                </w:rPr>
                <w:delText>[TBA]</w:delText>
              </w:r>
            </w:del>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C43D8" w14:textId="4B1E0DE1" w:rsidR="00D4241F" w:rsidRDefault="00D4241F" w:rsidP="00D4241F">
            <w:pPr>
              <w:pStyle w:val="TAC"/>
              <w:rPr>
                <w:szCs w:val="18"/>
              </w:rPr>
            </w:pPr>
            <w:ins w:id="119" w:author="Laurent Noel" w:date="2021-08-16T09:55:00Z">
              <w:r>
                <w:rPr>
                  <w:szCs w:val="18"/>
                </w:rPr>
                <w:t>-81.7</w:t>
              </w:r>
            </w:ins>
            <w:del w:id="120" w:author="Laurent Noel" w:date="2021-08-16T09:55:00Z">
              <w:r w:rsidDel="00D64A04">
                <w:rPr>
                  <w:szCs w:val="18"/>
                </w:rPr>
                <w:delText>[TBA]</w:delText>
              </w:r>
            </w:del>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8D97" w14:textId="435D0F13" w:rsidR="00D4241F" w:rsidRDefault="00D4241F" w:rsidP="00D4241F">
            <w:pPr>
              <w:pStyle w:val="TAC"/>
              <w:rPr>
                <w:sz w:val="20"/>
              </w:rPr>
            </w:pPr>
            <w:ins w:id="121" w:author="Laurent Noel" w:date="2021-08-16T09:55:00Z">
              <w:r w:rsidRPr="00204710">
                <w:rPr>
                  <w:szCs w:val="18"/>
                </w:rPr>
                <w:t>-</w:t>
              </w:r>
              <w:r>
                <w:rPr>
                  <w:szCs w:val="18"/>
                </w:rPr>
                <w:t>78.8</w:t>
              </w:r>
            </w:ins>
            <w:del w:id="122" w:author="Laurent Noel" w:date="2021-08-16T09:55:00Z">
              <w:r w:rsidDel="00D64A04">
                <w:rPr>
                  <w:sz w:val="20"/>
                </w:rPr>
                <w:delText>[-80.2]</w:delText>
              </w:r>
            </w:del>
          </w:p>
        </w:tc>
        <w:tc>
          <w:tcPr>
            <w:tcW w:w="851" w:type="dxa"/>
            <w:tcBorders>
              <w:top w:val="single" w:sz="8" w:space="0" w:color="auto"/>
              <w:left w:val="single" w:sz="4" w:space="0" w:color="auto"/>
              <w:bottom w:val="single" w:sz="4" w:space="0" w:color="auto"/>
              <w:right w:val="single" w:sz="4" w:space="0" w:color="auto"/>
            </w:tcBorders>
            <w:vAlign w:val="center"/>
          </w:tcPr>
          <w:p w14:paraId="2BEB7E59" w14:textId="0BE5CD49" w:rsidR="00D4241F" w:rsidRDefault="00D4241F" w:rsidP="00D4241F">
            <w:pPr>
              <w:pStyle w:val="TAC"/>
            </w:pPr>
            <w:ins w:id="123" w:author="Laurent Noel" w:date="2021-08-16T09:55:00Z">
              <w:r w:rsidRPr="00204710">
                <w:rPr>
                  <w:szCs w:val="18"/>
                </w:rPr>
                <w:t>-76.6</w:t>
              </w:r>
            </w:ins>
            <w:del w:id="124" w:author="Laurent Noel" w:date="2021-08-16T09:55:00Z">
              <w:r w:rsidDel="00D64A04">
                <w:delText>[-78.7]</w:delText>
              </w:r>
            </w:del>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045AE16C" w14:textId="77777777" w:rsidR="00D4241F" w:rsidRDefault="00D4241F" w:rsidP="00D4241F">
            <w:pPr>
              <w:pStyle w:val="TAC"/>
            </w:pPr>
            <w:r>
              <w:t>FDD</w:t>
            </w:r>
          </w:p>
        </w:tc>
      </w:tr>
      <w:tr w:rsidR="00D4241F" w14:paraId="04F309F0" w14:textId="77777777" w:rsidTr="002C3FDF">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21143602" w14:textId="77777777" w:rsidR="00D4241F" w:rsidRDefault="00D4241F" w:rsidP="00D4241F">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689EBB" w14:textId="77777777" w:rsidR="00D4241F" w:rsidRDefault="00D4241F" w:rsidP="00D4241F">
            <w:pPr>
              <w:pStyle w:val="TAC"/>
            </w:pPr>
            <w:r>
              <w:t>30</w:t>
            </w:r>
          </w:p>
        </w:tc>
        <w:tc>
          <w:tcPr>
            <w:tcW w:w="737" w:type="dxa"/>
            <w:tcBorders>
              <w:top w:val="single" w:sz="4" w:space="0" w:color="auto"/>
              <w:left w:val="nil"/>
              <w:bottom w:val="single" w:sz="4" w:space="0" w:color="auto"/>
              <w:right w:val="single" w:sz="4" w:space="0" w:color="auto"/>
            </w:tcBorders>
            <w:vAlign w:val="center"/>
          </w:tcPr>
          <w:p w14:paraId="0B9E21A9" w14:textId="77777777" w:rsidR="00D4241F" w:rsidRDefault="00D4241F" w:rsidP="00D4241F">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7E0CF0" w14:textId="6B31CCBC" w:rsidR="00D4241F" w:rsidRDefault="00D4241F" w:rsidP="00D4241F">
            <w:pPr>
              <w:pStyle w:val="Default"/>
              <w:jc w:val="center"/>
              <w:rPr>
                <w:sz w:val="18"/>
                <w:szCs w:val="18"/>
              </w:rPr>
            </w:pPr>
            <w:ins w:id="125" w:author="Laurent Noel" w:date="2021-08-16T09:55:00Z">
              <w:r>
                <w:rPr>
                  <w:sz w:val="18"/>
                  <w:szCs w:val="18"/>
                </w:rPr>
                <w:t>-94.1</w:t>
              </w:r>
            </w:ins>
            <w:del w:id="126" w:author="Laurent Noel" w:date="2021-08-16T09:55:00Z">
              <w:r w:rsidDel="00D64A04">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AC3240A" w14:textId="323EE2B4" w:rsidR="00D4241F" w:rsidRDefault="00D4241F" w:rsidP="00D4241F">
            <w:pPr>
              <w:pStyle w:val="Default"/>
              <w:jc w:val="center"/>
              <w:rPr>
                <w:sz w:val="18"/>
                <w:szCs w:val="18"/>
              </w:rPr>
            </w:pPr>
            <w:ins w:id="127" w:author="Laurent Noel" w:date="2021-08-16T09:55:00Z">
              <w:r>
                <w:rPr>
                  <w:sz w:val="18"/>
                  <w:szCs w:val="18"/>
                </w:rPr>
                <w:t>-92.1</w:t>
              </w:r>
            </w:ins>
            <w:del w:id="128" w:author="Laurent Noel" w:date="2021-08-16T09:55:00Z">
              <w:r w:rsidDel="00D64A04">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4B4A46BC" w14:textId="5E865436" w:rsidR="00D4241F" w:rsidRDefault="00D4241F" w:rsidP="00D4241F">
            <w:pPr>
              <w:pStyle w:val="Default"/>
              <w:jc w:val="center"/>
              <w:rPr>
                <w:sz w:val="18"/>
                <w:szCs w:val="18"/>
              </w:rPr>
            </w:pPr>
            <w:ins w:id="129" w:author="Laurent Noel" w:date="2021-08-16T09:55:00Z">
              <w:r>
                <w:rPr>
                  <w:sz w:val="18"/>
                  <w:szCs w:val="18"/>
                </w:rPr>
                <w:t>-91.0</w:t>
              </w:r>
            </w:ins>
            <w:del w:id="130" w:author="Laurent Noel" w:date="2021-08-16T09:55:00Z">
              <w:r w:rsidDel="00D64A04">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7B886F7D" w14:textId="1D24195E" w:rsidR="00D4241F" w:rsidRDefault="00D4241F" w:rsidP="00D4241F">
            <w:pPr>
              <w:pStyle w:val="Default"/>
              <w:jc w:val="center"/>
              <w:rPr>
                <w:sz w:val="18"/>
                <w:szCs w:val="18"/>
              </w:rPr>
            </w:pPr>
            <w:ins w:id="131" w:author="Laurent Noel" w:date="2021-08-16T09:55:00Z">
              <w:r>
                <w:rPr>
                  <w:sz w:val="18"/>
                  <w:szCs w:val="18"/>
                </w:rPr>
                <w:t>-89.8</w:t>
              </w:r>
            </w:ins>
            <w:del w:id="132" w:author="Laurent Noel" w:date="2021-08-16T09:55:00Z">
              <w:r w:rsidDel="00D64A04">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vAlign w:val="center"/>
          </w:tcPr>
          <w:p w14:paraId="3C29FC68" w14:textId="1F4B51BA" w:rsidR="00D4241F" w:rsidRDefault="00D4241F" w:rsidP="00D4241F">
            <w:pPr>
              <w:pStyle w:val="Default"/>
              <w:jc w:val="center"/>
              <w:rPr>
                <w:sz w:val="18"/>
                <w:szCs w:val="18"/>
              </w:rPr>
            </w:pPr>
            <w:ins w:id="133" w:author="Laurent Noel" w:date="2021-08-16T09:55:00Z">
              <w:r>
                <w:rPr>
                  <w:sz w:val="18"/>
                  <w:szCs w:val="18"/>
                </w:rPr>
                <w:t>-89.0</w:t>
              </w:r>
            </w:ins>
            <w:del w:id="134" w:author="Laurent Noel" w:date="2021-08-16T09:55:00Z">
              <w:r w:rsidDel="00D64A04">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4EE22" w14:textId="1C8D4704" w:rsidR="00D4241F" w:rsidRDefault="00D4241F" w:rsidP="00D4241F">
            <w:pPr>
              <w:pStyle w:val="Default"/>
              <w:jc w:val="center"/>
              <w:rPr>
                <w:sz w:val="18"/>
                <w:szCs w:val="18"/>
              </w:rPr>
            </w:pPr>
            <w:ins w:id="135" w:author="Laurent Noel" w:date="2021-08-16T09:55:00Z">
              <w:r>
                <w:rPr>
                  <w:sz w:val="18"/>
                  <w:szCs w:val="18"/>
                </w:rPr>
                <w:t>-86.1</w:t>
              </w:r>
            </w:ins>
            <w:del w:id="136" w:author="Laurent Noel" w:date="2021-08-16T09:55:00Z">
              <w:r w:rsidDel="00D64A04">
                <w:rPr>
                  <w:sz w:val="18"/>
                  <w:szCs w:val="18"/>
                </w:rPr>
                <w:delText>[TBA]</w:delText>
              </w:r>
            </w:del>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06BB6" w14:textId="18E15FEE" w:rsidR="00D4241F" w:rsidRDefault="00D4241F" w:rsidP="00D4241F">
            <w:pPr>
              <w:pStyle w:val="TAC"/>
            </w:pPr>
            <w:ins w:id="137" w:author="Laurent Noel" w:date="2021-08-16T09:55:00Z">
              <w:r>
                <w:rPr>
                  <w:szCs w:val="18"/>
                </w:rPr>
                <w:t>-81.8</w:t>
              </w:r>
            </w:ins>
            <w:del w:id="138" w:author="Laurent Noel" w:date="2021-08-16T09:55:00Z">
              <w:r w:rsidDel="00D64A04">
                <w:rPr>
                  <w:szCs w:val="18"/>
                </w:rPr>
                <w:delText>[TBA]</w:delText>
              </w:r>
            </w:del>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10B65" w14:textId="785C1533" w:rsidR="00D4241F" w:rsidRDefault="00D4241F" w:rsidP="00D4241F">
            <w:pPr>
              <w:pStyle w:val="TAC"/>
            </w:pPr>
            <w:ins w:id="139" w:author="Laurent Noel" w:date="2021-08-16T09:55:00Z">
              <w:r w:rsidRPr="00204710">
                <w:rPr>
                  <w:szCs w:val="18"/>
                </w:rPr>
                <w:t>-</w:t>
              </w:r>
              <w:r>
                <w:rPr>
                  <w:szCs w:val="18"/>
                </w:rPr>
                <w:t>78.9</w:t>
              </w:r>
            </w:ins>
            <w:del w:id="140" w:author="Laurent Noel" w:date="2021-08-16T09:55:00Z">
              <w:r w:rsidDel="00D64A04">
                <w:delText>[-80.3]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FEF949" w14:textId="26D9BF2F" w:rsidR="00D4241F" w:rsidRDefault="00D4241F" w:rsidP="00D4241F">
            <w:pPr>
              <w:pStyle w:val="TAC"/>
            </w:pPr>
            <w:ins w:id="141" w:author="Laurent Noel" w:date="2021-08-16T09:55:00Z">
              <w:r w:rsidRPr="00204710">
                <w:rPr>
                  <w:szCs w:val="18"/>
                </w:rPr>
                <w:t>-76.7</w:t>
              </w:r>
            </w:ins>
            <w:del w:id="142" w:author="Laurent Noel" w:date="2021-08-16T09:55:00Z">
              <w:r w:rsidDel="00D64A04">
                <w:delText>[-78.8]</w:delText>
              </w:r>
            </w:del>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05AE25F6" w14:textId="77777777" w:rsidR="00D4241F" w:rsidRDefault="00D4241F" w:rsidP="00D4241F">
            <w:pPr>
              <w:pStyle w:val="TAC"/>
            </w:pPr>
          </w:p>
        </w:tc>
      </w:tr>
      <w:tr w:rsidR="00D4241F" w14:paraId="212DB514" w14:textId="77777777" w:rsidTr="002C3FDF">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7AD0FF2C" w14:textId="77777777" w:rsidR="00D4241F" w:rsidRDefault="00D4241F" w:rsidP="00D4241F">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3EDA23A9" w14:textId="77777777" w:rsidR="00D4241F" w:rsidRDefault="00D4241F" w:rsidP="00D4241F">
            <w:pPr>
              <w:pStyle w:val="TAC"/>
            </w:pPr>
            <w:r>
              <w:t>60</w:t>
            </w:r>
          </w:p>
        </w:tc>
        <w:tc>
          <w:tcPr>
            <w:tcW w:w="737" w:type="dxa"/>
            <w:tcBorders>
              <w:top w:val="single" w:sz="4" w:space="0" w:color="auto"/>
              <w:left w:val="nil"/>
              <w:bottom w:val="single" w:sz="6" w:space="0" w:color="auto"/>
              <w:right w:val="single" w:sz="4" w:space="0" w:color="auto"/>
            </w:tcBorders>
            <w:vAlign w:val="center"/>
          </w:tcPr>
          <w:p w14:paraId="5196DACB" w14:textId="77777777" w:rsidR="00D4241F" w:rsidRDefault="00D4241F" w:rsidP="00D4241F">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235473C4" w14:textId="287276BC" w:rsidR="00D4241F" w:rsidRDefault="00D4241F" w:rsidP="00D4241F">
            <w:pPr>
              <w:pStyle w:val="Default"/>
              <w:jc w:val="center"/>
              <w:rPr>
                <w:sz w:val="18"/>
                <w:szCs w:val="18"/>
              </w:rPr>
            </w:pPr>
            <w:ins w:id="143" w:author="Laurent Noel" w:date="2021-08-16T09:55:00Z">
              <w:r>
                <w:rPr>
                  <w:sz w:val="18"/>
                  <w:szCs w:val="18"/>
                </w:rPr>
                <w:t>-94.5</w:t>
              </w:r>
            </w:ins>
            <w:del w:id="144" w:author="Laurent Noel" w:date="2021-08-16T09:55:00Z">
              <w:r w:rsidDel="00D64A04">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79E9EDC2" w14:textId="5A0584FA" w:rsidR="00D4241F" w:rsidRDefault="00D4241F" w:rsidP="00D4241F">
            <w:pPr>
              <w:pStyle w:val="Default"/>
              <w:jc w:val="center"/>
              <w:rPr>
                <w:sz w:val="18"/>
                <w:szCs w:val="18"/>
              </w:rPr>
            </w:pPr>
            <w:ins w:id="145" w:author="Laurent Noel" w:date="2021-08-16T09:55:00Z">
              <w:r>
                <w:rPr>
                  <w:sz w:val="18"/>
                  <w:szCs w:val="18"/>
                </w:rPr>
                <w:t>-92.4</w:t>
              </w:r>
            </w:ins>
            <w:del w:id="146" w:author="Laurent Noel" w:date="2021-08-16T09:55:00Z">
              <w:r w:rsidDel="00D64A04">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1E53173A" w14:textId="316C1530" w:rsidR="00D4241F" w:rsidRDefault="00D4241F" w:rsidP="00D4241F">
            <w:pPr>
              <w:pStyle w:val="Default"/>
              <w:jc w:val="center"/>
              <w:rPr>
                <w:sz w:val="18"/>
                <w:szCs w:val="18"/>
              </w:rPr>
            </w:pPr>
            <w:ins w:id="147" w:author="Laurent Noel" w:date="2021-08-16T09:55:00Z">
              <w:r>
                <w:rPr>
                  <w:sz w:val="18"/>
                  <w:szCs w:val="18"/>
                </w:rPr>
                <w:t>-91.2</w:t>
              </w:r>
            </w:ins>
            <w:del w:id="148" w:author="Laurent Noel" w:date="2021-08-16T09:55:00Z">
              <w:r w:rsidDel="00D64A04">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74AEC756" w14:textId="2E0600FC" w:rsidR="00D4241F" w:rsidRDefault="00D4241F" w:rsidP="00D4241F">
            <w:pPr>
              <w:pStyle w:val="Default"/>
              <w:jc w:val="center"/>
              <w:rPr>
                <w:sz w:val="18"/>
                <w:szCs w:val="18"/>
              </w:rPr>
            </w:pPr>
            <w:ins w:id="149" w:author="Laurent Noel" w:date="2021-08-16T09:55:00Z">
              <w:r>
                <w:rPr>
                  <w:sz w:val="18"/>
                  <w:szCs w:val="18"/>
                </w:rPr>
                <w:t>-90.0</w:t>
              </w:r>
            </w:ins>
            <w:del w:id="150" w:author="Laurent Noel" w:date="2021-08-16T09:55:00Z">
              <w:r w:rsidDel="00D64A04">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vAlign w:val="center"/>
          </w:tcPr>
          <w:p w14:paraId="70222214" w14:textId="0FD078A8" w:rsidR="00D4241F" w:rsidRDefault="00D4241F" w:rsidP="00D4241F">
            <w:pPr>
              <w:pStyle w:val="Default"/>
              <w:jc w:val="center"/>
              <w:rPr>
                <w:sz w:val="18"/>
                <w:szCs w:val="18"/>
              </w:rPr>
            </w:pPr>
            <w:ins w:id="151" w:author="Laurent Noel" w:date="2021-08-16T09:55:00Z">
              <w:r>
                <w:rPr>
                  <w:sz w:val="18"/>
                  <w:szCs w:val="18"/>
                </w:rPr>
                <w:t>-89.1</w:t>
              </w:r>
            </w:ins>
            <w:del w:id="152" w:author="Laurent Noel" w:date="2021-08-16T09:55:00Z">
              <w:r w:rsidDel="00D64A04">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8825293" w14:textId="762339F6" w:rsidR="00D4241F" w:rsidRDefault="00D4241F" w:rsidP="00D4241F">
            <w:pPr>
              <w:pStyle w:val="Default"/>
              <w:jc w:val="center"/>
              <w:rPr>
                <w:sz w:val="18"/>
                <w:szCs w:val="18"/>
              </w:rPr>
            </w:pPr>
            <w:ins w:id="153" w:author="Laurent Noel" w:date="2021-08-16T09:55:00Z">
              <w:r>
                <w:rPr>
                  <w:sz w:val="18"/>
                  <w:szCs w:val="18"/>
                </w:rPr>
                <w:t>-86.2</w:t>
              </w:r>
            </w:ins>
            <w:del w:id="154" w:author="Laurent Noel" w:date="2021-08-16T09:55:00Z">
              <w:r w:rsidDel="00D64A04">
                <w:rPr>
                  <w:sz w:val="18"/>
                  <w:szCs w:val="18"/>
                </w:rPr>
                <w:delText>[TBA]</w:delText>
              </w:r>
            </w:del>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AA6AE3C" w14:textId="28E82989" w:rsidR="00D4241F" w:rsidRDefault="00D4241F" w:rsidP="00D4241F">
            <w:pPr>
              <w:pStyle w:val="TAC"/>
            </w:pPr>
            <w:ins w:id="155" w:author="Laurent Noel" w:date="2021-08-16T09:55:00Z">
              <w:r>
                <w:rPr>
                  <w:szCs w:val="18"/>
                </w:rPr>
                <w:t>-82.0</w:t>
              </w:r>
            </w:ins>
            <w:del w:id="156" w:author="Laurent Noel" w:date="2021-08-16T09:55:00Z">
              <w:r w:rsidDel="00D64A04">
                <w:rPr>
                  <w:szCs w:val="18"/>
                </w:rPr>
                <w:delText>[TBA]</w:delText>
              </w:r>
            </w:del>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7773606" w14:textId="02692C30" w:rsidR="00D4241F" w:rsidRDefault="00D4241F" w:rsidP="00D4241F">
            <w:pPr>
              <w:pStyle w:val="TAC"/>
            </w:pPr>
            <w:ins w:id="157" w:author="Laurent Noel" w:date="2021-08-16T09:55:00Z">
              <w:r w:rsidRPr="00204710">
                <w:rPr>
                  <w:szCs w:val="18"/>
                </w:rPr>
                <w:t>-</w:t>
              </w:r>
              <w:r>
                <w:rPr>
                  <w:szCs w:val="18"/>
                </w:rPr>
                <w:t>79.0</w:t>
              </w:r>
            </w:ins>
            <w:del w:id="158" w:author="Laurent Noel" w:date="2021-08-16T09:55:00Z">
              <w:r w:rsidDel="00D64A04">
                <w:delText>[-80.4]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5360522E" w14:textId="45A727C8" w:rsidR="00D4241F" w:rsidRDefault="00D4241F" w:rsidP="00D4241F">
            <w:pPr>
              <w:pStyle w:val="TAC"/>
            </w:pPr>
            <w:ins w:id="159" w:author="Laurent Noel" w:date="2021-08-16T09:55:00Z">
              <w:r w:rsidRPr="00204710">
                <w:rPr>
                  <w:szCs w:val="18"/>
                </w:rPr>
                <w:t>-76.8</w:t>
              </w:r>
            </w:ins>
            <w:del w:id="160" w:author="Laurent Noel" w:date="2021-08-16T09:55:00Z">
              <w:r w:rsidDel="00D64A04">
                <w:delText>[-78.9]</w:delText>
              </w:r>
            </w:del>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13D8BEC" w14:textId="77777777" w:rsidR="00D4241F" w:rsidRDefault="00D4241F" w:rsidP="00D4241F">
            <w:pPr>
              <w:pStyle w:val="TAC"/>
            </w:pPr>
          </w:p>
        </w:tc>
      </w:tr>
      <w:tr w:rsidR="00D53D24" w14:paraId="4FE7607D" w14:textId="77777777" w:rsidTr="002C3FDF">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18879A8" w14:textId="77777777" w:rsidR="00D53D24" w:rsidRDefault="00D53D24" w:rsidP="002C3FDF">
            <w:pPr>
              <w:pStyle w:val="Default"/>
              <w:rPr>
                <w:sz w:val="18"/>
                <w:szCs w:val="18"/>
              </w:rPr>
            </w:pPr>
            <w:r>
              <w:rPr>
                <w:sz w:val="18"/>
                <w:szCs w:val="18"/>
              </w:rPr>
              <w:t xml:space="preserve">NOTE 1: Four Rx antenna ports shall be the baseline for this operating band except for two Rx vehicular UE. </w:t>
            </w:r>
          </w:p>
          <w:p w14:paraId="1BB0277B" w14:textId="77777777" w:rsidR="00D53D24" w:rsidRPr="00EE596C" w:rsidRDefault="00D53D24" w:rsidP="002C3FDF">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A6D8E32" w14:textId="77777777" w:rsidR="00D53D24" w:rsidRDefault="00D53D24" w:rsidP="00D53D24">
      <w:pPr>
        <w:rPr>
          <w:b/>
        </w:rPr>
      </w:pPr>
    </w:p>
    <w:p w14:paraId="57F51EDB" w14:textId="77777777" w:rsidR="00D53D24" w:rsidRDefault="00D53D24" w:rsidP="00D53D24">
      <w:pPr>
        <w:jc w:val="center"/>
        <w:rPr>
          <w:b/>
        </w:rPr>
      </w:pPr>
      <w:r>
        <w:t xml:space="preserve">Table </w:t>
      </w:r>
      <w:r w:rsidR="001313A3">
        <w:rPr>
          <w:noProof/>
        </w:rPr>
        <w:fldChar w:fldCharType="begin"/>
      </w:r>
      <w:r w:rsidR="001313A3">
        <w:rPr>
          <w:noProof/>
        </w:rPr>
        <w:instrText xml:space="preserve"> SEQ Table \* ARABIC </w:instrText>
      </w:r>
      <w:r w:rsidR="001313A3">
        <w:rPr>
          <w:noProof/>
        </w:rPr>
        <w:fldChar w:fldCharType="separate"/>
      </w:r>
      <w:r>
        <w:rPr>
          <w:noProof/>
        </w:rPr>
        <w:t>2</w:t>
      </w:r>
      <w:r w:rsidR="001313A3">
        <w:rPr>
          <w:noProof/>
        </w:rPr>
        <w:fldChar w:fldCharType="end"/>
      </w:r>
      <w:r>
        <w:t xml:space="preserve">: </w:t>
      </w:r>
      <w:r>
        <w:rPr>
          <w:b/>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D53D24" w14:paraId="77AEE631" w14:textId="77777777" w:rsidTr="002C3FDF">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D99C9" w14:textId="77777777" w:rsidR="00D53D24" w:rsidRDefault="00D53D24" w:rsidP="002C3FDF">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F1B93E" w14:textId="77777777" w:rsidR="00D53D24" w:rsidRDefault="00D53D24" w:rsidP="002C3FDF">
            <w:pPr>
              <w:pStyle w:val="TAH"/>
            </w:pPr>
            <w:r>
              <w:t>SCS</w:t>
            </w:r>
          </w:p>
          <w:p w14:paraId="735C57DC" w14:textId="77777777" w:rsidR="00D53D24" w:rsidRDefault="00D53D24" w:rsidP="002C3FDF">
            <w:pPr>
              <w:pStyle w:val="TAH"/>
            </w:pPr>
            <w:r>
              <w:t>(kHz)</w:t>
            </w:r>
          </w:p>
        </w:tc>
        <w:tc>
          <w:tcPr>
            <w:tcW w:w="737" w:type="dxa"/>
            <w:tcBorders>
              <w:top w:val="single" w:sz="8" w:space="0" w:color="auto"/>
              <w:left w:val="nil"/>
              <w:bottom w:val="single" w:sz="8" w:space="0" w:color="auto"/>
              <w:right w:val="single" w:sz="4" w:space="0" w:color="auto"/>
            </w:tcBorders>
            <w:vAlign w:val="center"/>
          </w:tcPr>
          <w:p w14:paraId="38A3990B" w14:textId="77777777" w:rsidR="00D53D24" w:rsidRDefault="00D53D24" w:rsidP="002C3FDF">
            <w:pPr>
              <w:pStyle w:val="TAH"/>
            </w:pPr>
            <w:r>
              <w:t xml:space="preserve">5 </w:t>
            </w:r>
          </w:p>
          <w:p w14:paraId="77331A3A" w14:textId="77777777" w:rsidR="00D53D24" w:rsidRDefault="00D53D24" w:rsidP="002C3FDF">
            <w:pPr>
              <w:pStyle w:val="TAH"/>
            </w:pPr>
            <w:r>
              <w:t>MHz</w:t>
            </w:r>
          </w:p>
          <w:p w14:paraId="7E821E19"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0C9AF2C" w14:textId="77777777" w:rsidR="00D53D24" w:rsidRDefault="00D53D24" w:rsidP="002C3FDF">
            <w:pPr>
              <w:pStyle w:val="TAH"/>
            </w:pPr>
            <w:r>
              <w:t xml:space="preserve">10 </w:t>
            </w:r>
          </w:p>
          <w:p w14:paraId="34522232" w14:textId="77777777" w:rsidR="00D53D24" w:rsidRDefault="00D53D24" w:rsidP="002C3FDF">
            <w:pPr>
              <w:pStyle w:val="TAH"/>
            </w:pPr>
            <w:r>
              <w:t>MHz</w:t>
            </w:r>
          </w:p>
          <w:p w14:paraId="4DF6B1A1"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C0942AF" w14:textId="77777777" w:rsidR="00D53D24" w:rsidRDefault="00D53D24" w:rsidP="002C3FDF">
            <w:pPr>
              <w:pStyle w:val="TAH"/>
            </w:pPr>
            <w:r>
              <w:t xml:space="preserve">15 </w:t>
            </w:r>
          </w:p>
          <w:p w14:paraId="5A4FFB34" w14:textId="77777777" w:rsidR="00D53D24" w:rsidRDefault="00D53D24" w:rsidP="002C3FDF">
            <w:pPr>
              <w:pStyle w:val="TAH"/>
            </w:pPr>
            <w:r>
              <w:t>MHz</w:t>
            </w:r>
          </w:p>
          <w:p w14:paraId="4964EC9B"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D5D3AB" w14:textId="77777777" w:rsidR="00D53D24" w:rsidRDefault="00D53D24" w:rsidP="002C3FDF">
            <w:pPr>
              <w:pStyle w:val="TAH"/>
            </w:pPr>
            <w:r>
              <w:t xml:space="preserve">20 </w:t>
            </w:r>
          </w:p>
          <w:p w14:paraId="09262D67" w14:textId="77777777" w:rsidR="00D53D24" w:rsidRDefault="00D53D24" w:rsidP="002C3FDF">
            <w:pPr>
              <w:pStyle w:val="TAH"/>
            </w:pPr>
            <w:r>
              <w:t>MHz</w:t>
            </w:r>
          </w:p>
          <w:p w14:paraId="18A87993"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24CB5E0" w14:textId="77777777" w:rsidR="00D53D24" w:rsidRDefault="00D53D24" w:rsidP="002C3FDF">
            <w:pPr>
              <w:pStyle w:val="TAH"/>
            </w:pPr>
            <w:r>
              <w:t xml:space="preserve">25 </w:t>
            </w:r>
          </w:p>
          <w:p w14:paraId="23EA1211" w14:textId="77777777" w:rsidR="00D53D24" w:rsidRDefault="00D53D24" w:rsidP="002C3FDF">
            <w:pPr>
              <w:pStyle w:val="TAH"/>
            </w:pPr>
            <w:r>
              <w:t>MHz</w:t>
            </w:r>
          </w:p>
          <w:p w14:paraId="65C3D8C9"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5608338" w14:textId="77777777" w:rsidR="00D53D24" w:rsidRDefault="00D53D24" w:rsidP="002C3FDF">
            <w:pPr>
              <w:pStyle w:val="TAH"/>
            </w:pPr>
            <w:r>
              <w:t>30</w:t>
            </w:r>
          </w:p>
          <w:p w14:paraId="0296B9EA" w14:textId="77777777" w:rsidR="00D53D24" w:rsidRDefault="00D53D24" w:rsidP="002C3FDF">
            <w:pPr>
              <w:pStyle w:val="TAH"/>
            </w:pPr>
            <w:r>
              <w:t>MHz</w:t>
            </w:r>
          </w:p>
          <w:p w14:paraId="6B66ECD1"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66981193" w14:textId="77777777" w:rsidR="00D53D24" w:rsidRDefault="00D53D24" w:rsidP="002C3FDF">
            <w:pPr>
              <w:pStyle w:val="TAH"/>
            </w:pPr>
            <w:r>
              <w:t>35 MHz</w:t>
            </w:r>
          </w:p>
          <w:p w14:paraId="72E72AB6" w14:textId="77777777" w:rsidR="00D53D24" w:rsidRDefault="00D53D24" w:rsidP="002C3FDF">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95E810E" w14:textId="77777777" w:rsidR="00D53D24" w:rsidRDefault="00D53D24" w:rsidP="002C3FDF">
            <w:pPr>
              <w:pStyle w:val="TAH"/>
            </w:pPr>
            <w:r>
              <w:t>40 MHz</w:t>
            </w:r>
          </w:p>
          <w:p w14:paraId="2989B028" w14:textId="77777777" w:rsidR="00D53D24" w:rsidRDefault="00D53D24" w:rsidP="002C3FDF">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237BF9B" w14:textId="77777777" w:rsidR="00D53D24" w:rsidRDefault="00D53D24" w:rsidP="002C3FDF">
            <w:pPr>
              <w:pStyle w:val="TAH"/>
            </w:pPr>
            <w:r>
              <w:t xml:space="preserve">45 </w:t>
            </w:r>
          </w:p>
          <w:p w14:paraId="4FBE6550" w14:textId="77777777" w:rsidR="00D53D24" w:rsidRDefault="00D53D24" w:rsidP="002C3FDF">
            <w:pPr>
              <w:pStyle w:val="TAH"/>
            </w:pPr>
            <w:r>
              <w:t>MHz</w:t>
            </w:r>
          </w:p>
          <w:p w14:paraId="56419D41" w14:textId="77777777" w:rsidR="00D53D24" w:rsidRDefault="00D53D24" w:rsidP="002C3FDF">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2E3AB5BC" w14:textId="77777777" w:rsidR="00D53D24" w:rsidRDefault="00D53D24" w:rsidP="002C3FDF">
            <w:pPr>
              <w:pStyle w:val="TAH"/>
            </w:pPr>
            <w:r>
              <w:t>50</w:t>
            </w:r>
          </w:p>
          <w:p w14:paraId="1D5AAF16" w14:textId="77777777" w:rsidR="00D53D24" w:rsidRDefault="00D53D24" w:rsidP="002C3FDF">
            <w:pPr>
              <w:pStyle w:val="TAH"/>
            </w:pPr>
            <w:r>
              <w:t>MHz</w:t>
            </w:r>
          </w:p>
          <w:p w14:paraId="3AFBA4E7" w14:textId="77777777" w:rsidR="00D53D24" w:rsidRDefault="00D53D24" w:rsidP="002C3FDF">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2F1F773" w14:textId="77777777" w:rsidR="00D53D24" w:rsidRDefault="00D53D24" w:rsidP="002C3FDF">
            <w:pPr>
              <w:pStyle w:val="TAH"/>
            </w:pPr>
            <w:r>
              <w:t>Duplex mode</w:t>
            </w:r>
          </w:p>
        </w:tc>
      </w:tr>
      <w:tr w:rsidR="00D53D24" w14:paraId="13F65791" w14:textId="77777777" w:rsidTr="002C3FDF">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0BC1E9D4" w14:textId="70AB4DE7" w:rsidR="00D53D24" w:rsidRDefault="00D53D24" w:rsidP="002C3FDF">
            <w:pPr>
              <w:pStyle w:val="TAC"/>
            </w:pPr>
            <w:del w:id="161" w:author="Laurent Noel" w:date="2021-08-16T09:55:00Z">
              <w:r w:rsidDel="00D4241F">
                <w:delText>CA_n5B</w:delText>
              </w:r>
            </w:del>
            <w:ins w:id="162" w:author="Laurent Noel" w:date="2021-08-16T09:55:00Z">
              <w:r w:rsidR="00D4241F">
                <w:t>n3</w:t>
              </w:r>
            </w:ins>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9341F97" w14:textId="77777777" w:rsidR="00D53D24" w:rsidRDefault="00D53D24" w:rsidP="002C3FDF">
            <w:pPr>
              <w:pStyle w:val="TAC"/>
            </w:pPr>
            <w:r>
              <w:t>15</w:t>
            </w:r>
          </w:p>
        </w:tc>
        <w:tc>
          <w:tcPr>
            <w:tcW w:w="737" w:type="dxa"/>
            <w:tcBorders>
              <w:top w:val="single" w:sz="8" w:space="0" w:color="auto"/>
              <w:left w:val="nil"/>
              <w:bottom w:val="single" w:sz="4" w:space="0" w:color="auto"/>
              <w:right w:val="single" w:sz="4" w:space="0" w:color="auto"/>
            </w:tcBorders>
            <w:vAlign w:val="center"/>
          </w:tcPr>
          <w:p w14:paraId="4FACB8D3" w14:textId="77777777" w:rsidR="00D53D24" w:rsidRDefault="00D53D24" w:rsidP="002C3FDF">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303B4FBE"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6F04BC"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415A2E6"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D171C1C"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A9E2DBF"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4DCE7A" w14:textId="77777777" w:rsidR="00D53D24" w:rsidRDefault="00D53D24" w:rsidP="002C3FDF">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71336" w14:textId="77777777" w:rsidR="00D53D24" w:rsidRDefault="00D53D24" w:rsidP="002C3FDF">
            <w:pPr>
              <w:pStyle w:val="TAC"/>
              <w:rPr>
                <w:szCs w:val="18"/>
              </w:rPr>
            </w:pPr>
            <w:r>
              <w:rPr>
                <w:szCs w:val="18"/>
              </w:rPr>
              <w:t>50</w:t>
            </w:r>
            <w:r w:rsidRPr="00EE596C">
              <w:rPr>
                <w:szCs w:val="18"/>
                <w:vertAlign w:val="superscript"/>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8BFE2" w14:textId="77777777" w:rsidR="00D53D24" w:rsidRDefault="00D53D24" w:rsidP="002C3FDF">
            <w:pPr>
              <w:pStyle w:val="TAC"/>
              <w:rPr>
                <w:sz w:val="20"/>
              </w:rPr>
            </w:pPr>
            <w:r>
              <w:rPr>
                <w:szCs w:val="18"/>
              </w:rPr>
              <w:t>50</w:t>
            </w:r>
            <w:r w:rsidRPr="00EE596C">
              <w:rPr>
                <w:szCs w:val="18"/>
                <w:vertAlign w:val="superscript"/>
              </w:rPr>
              <w:t>1</w:t>
            </w:r>
          </w:p>
        </w:tc>
        <w:tc>
          <w:tcPr>
            <w:tcW w:w="851" w:type="dxa"/>
            <w:tcBorders>
              <w:top w:val="single" w:sz="8" w:space="0" w:color="auto"/>
              <w:left w:val="single" w:sz="4" w:space="0" w:color="auto"/>
              <w:bottom w:val="single" w:sz="4" w:space="0" w:color="auto"/>
              <w:right w:val="single" w:sz="4" w:space="0" w:color="auto"/>
            </w:tcBorders>
            <w:vAlign w:val="center"/>
          </w:tcPr>
          <w:p w14:paraId="61D5FC98" w14:textId="77777777" w:rsidR="00D53D24" w:rsidRDefault="00D53D24" w:rsidP="002C3FDF">
            <w:pPr>
              <w:pStyle w:val="TAC"/>
            </w:pPr>
            <w:r>
              <w:rPr>
                <w:szCs w:val="18"/>
              </w:rPr>
              <w:t>50</w:t>
            </w:r>
            <w:r w:rsidRPr="00EE596C">
              <w:rPr>
                <w:szCs w:val="18"/>
                <w:vertAlign w:val="superscript"/>
              </w:rPr>
              <w:t>1</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9484119" w14:textId="77777777" w:rsidR="00D53D24" w:rsidRDefault="00D53D24" w:rsidP="002C3FDF">
            <w:pPr>
              <w:pStyle w:val="TAC"/>
            </w:pPr>
            <w:r>
              <w:t>FDD</w:t>
            </w:r>
          </w:p>
        </w:tc>
      </w:tr>
      <w:tr w:rsidR="00D53D24" w14:paraId="1094FFEC" w14:textId="77777777" w:rsidTr="002C3FDF">
        <w:trPr>
          <w:trHeight w:val="5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C8A1656" w14:textId="77777777" w:rsidR="00D53D24" w:rsidRDefault="00D53D24" w:rsidP="002C3FDF">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87D815" w14:textId="77777777" w:rsidR="00D53D24" w:rsidRDefault="00D53D24" w:rsidP="002C3FDF">
            <w:pPr>
              <w:pStyle w:val="TAC"/>
            </w:pPr>
            <w:r>
              <w:t>30</w:t>
            </w:r>
          </w:p>
        </w:tc>
        <w:tc>
          <w:tcPr>
            <w:tcW w:w="737" w:type="dxa"/>
            <w:tcBorders>
              <w:top w:val="single" w:sz="4" w:space="0" w:color="auto"/>
              <w:left w:val="nil"/>
              <w:bottom w:val="single" w:sz="4" w:space="0" w:color="auto"/>
              <w:right w:val="single" w:sz="4" w:space="0" w:color="auto"/>
            </w:tcBorders>
            <w:vAlign w:val="center"/>
          </w:tcPr>
          <w:p w14:paraId="5E795466" w14:textId="77777777" w:rsidR="00D53D24" w:rsidRDefault="00D53D24" w:rsidP="002C3FDF">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7C4CA"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2355D44"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2447B220"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6D8946D8"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66FC8C6"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63AF5" w14:textId="77777777" w:rsidR="00D53D24" w:rsidRDefault="00D53D24" w:rsidP="002C3FDF">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0997A" w14:textId="77777777" w:rsidR="00D53D24" w:rsidRDefault="00D53D24" w:rsidP="002C3FDF">
            <w:pPr>
              <w:pStyle w:val="TAC"/>
            </w:pPr>
            <w:r>
              <w:rPr>
                <w:szCs w:val="18"/>
              </w:rPr>
              <w:t>24</w:t>
            </w:r>
            <w:r w:rsidRPr="00EE596C">
              <w:rPr>
                <w:szCs w:val="18"/>
                <w:vertAlign w:val="superscript"/>
              </w:rPr>
              <w:t>1</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CBA4F" w14:textId="77777777" w:rsidR="00D53D24" w:rsidRDefault="00D53D24" w:rsidP="002C3FDF">
            <w:pPr>
              <w:pStyle w:val="TAC"/>
            </w:pPr>
            <w:r>
              <w:rPr>
                <w:szCs w:val="18"/>
              </w:rPr>
              <w:t>24</w:t>
            </w:r>
            <w:r w:rsidRPr="00EE596C">
              <w:rPr>
                <w:szCs w:val="18"/>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53142C22" w14:textId="77777777" w:rsidR="00D53D24" w:rsidRDefault="00D53D24" w:rsidP="002C3FDF">
            <w:pPr>
              <w:pStyle w:val="TAC"/>
            </w:pPr>
            <w:r>
              <w:rPr>
                <w:szCs w:val="18"/>
              </w:rPr>
              <w:t>24</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7EE0079" w14:textId="77777777" w:rsidR="00D53D24" w:rsidRDefault="00D53D24" w:rsidP="002C3FDF">
            <w:pPr>
              <w:pStyle w:val="TAC"/>
            </w:pPr>
          </w:p>
        </w:tc>
      </w:tr>
      <w:tr w:rsidR="00D53D24" w14:paraId="72DDA1C4" w14:textId="77777777" w:rsidTr="002C3FDF">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3F2AABAB" w14:textId="77777777" w:rsidR="00D53D24" w:rsidRDefault="00D53D24" w:rsidP="002C3FDF">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63089C08" w14:textId="77777777" w:rsidR="00D53D24" w:rsidRDefault="00D53D24" w:rsidP="002C3FDF">
            <w:pPr>
              <w:pStyle w:val="TAC"/>
            </w:pPr>
            <w:r>
              <w:t>60</w:t>
            </w:r>
          </w:p>
        </w:tc>
        <w:tc>
          <w:tcPr>
            <w:tcW w:w="737" w:type="dxa"/>
            <w:tcBorders>
              <w:top w:val="single" w:sz="4" w:space="0" w:color="auto"/>
              <w:left w:val="nil"/>
              <w:bottom w:val="single" w:sz="6" w:space="0" w:color="auto"/>
              <w:right w:val="single" w:sz="4" w:space="0" w:color="auto"/>
            </w:tcBorders>
            <w:vAlign w:val="center"/>
          </w:tcPr>
          <w:p w14:paraId="5C56C1BC" w14:textId="77777777" w:rsidR="00D53D24" w:rsidRDefault="00D53D24" w:rsidP="002C3FDF">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0753398B"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D340B8"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2966A7AA"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623AEFE9"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0A129E9B"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075B5570" w14:textId="77777777" w:rsidR="00D53D24" w:rsidRDefault="00D53D24" w:rsidP="002C3FDF">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E954D8" w14:textId="77777777" w:rsidR="00D53D24" w:rsidRDefault="00D53D24" w:rsidP="002C3FDF">
            <w:pPr>
              <w:pStyle w:val="TAC"/>
            </w:pPr>
            <w:r>
              <w:rPr>
                <w:szCs w:val="18"/>
              </w:rPr>
              <w:t>10</w:t>
            </w:r>
            <w:r w:rsidRPr="00EE596C">
              <w:rPr>
                <w:szCs w:val="18"/>
                <w:vertAlign w:val="superscript"/>
              </w:rPr>
              <w:t>1</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368D448" w14:textId="77777777" w:rsidR="00D53D24" w:rsidRDefault="00D53D24" w:rsidP="002C3FDF">
            <w:pPr>
              <w:pStyle w:val="TAC"/>
            </w:pPr>
            <w:r>
              <w:rPr>
                <w:szCs w:val="18"/>
              </w:rPr>
              <w:t>10</w:t>
            </w:r>
            <w:r w:rsidRPr="00EE596C">
              <w:rPr>
                <w:szCs w:val="18"/>
                <w:vertAlign w:val="superscript"/>
              </w:rPr>
              <w:t>1</w:t>
            </w:r>
          </w:p>
        </w:tc>
        <w:tc>
          <w:tcPr>
            <w:tcW w:w="851" w:type="dxa"/>
            <w:tcBorders>
              <w:top w:val="single" w:sz="4" w:space="0" w:color="auto"/>
              <w:left w:val="single" w:sz="4" w:space="0" w:color="auto"/>
              <w:bottom w:val="single" w:sz="6" w:space="0" w:color="auto"/>
              <w:right w:val="single" w:sz="4" w:space="0" w:color="auto"/>
            </w:tcBorders>
            <w:vAlign w:val="center"/>
          </w:tcPr>
          <w:p w14:paraId="17A4CAFD" w14:textId="77777777" w:rsidR="00D53D24" w:rsidRDefault="00D53D24" w:rsidP="002C3FDF">
            <w:pPr>
              <w:pStyle w:val="TAC"/>
            </w:pPr>
            <w:r>
              <w:rPr>
                <w:szCs w:val="18"/>
              </w:rPr>
              <w:t>10</w:t>
            </w:r>
            <w:r w:rsidRPr="00EE596C">
              <w:rPr>
                <w:szCs w:val="18"/>
                <w:vertAlign w:val="superscript"/>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280C1711" w14:textId="77777777" w:rsidR="00D53D24" w:rsidRDefault="00D53D24" w:rsidP="002C3FDF">
            <w:pPr>
              <w:pStyle w:val="TAC"/>
            </w:pPr>
          </w:p>
        </w:tc>
      </w:tr>
      <w:tr w:rsidR="00D53D24" w14:paraId="32BA90AF" w14:textId="77777777" w:rsidTr="002C3FDF">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B93DE0E" w14:textId="77777777" w:rsidR="00D53D24" w:rsidRPr="00EE596C" w:rsidRDefault="00D53D24" w:rsidP="002C3FDF">
            <w:pPr>
              <w:pStyle w:val="TN"/>
              <w:spacing w:after="240"/>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03D6921F" w14:textId="77777777" w:rsidR="00F10F97" w:rsidRDefault="007321E3" w:rsidP="00C8525F">
      <w:pPr>
        <w:pStyle w:val="Heading1"/>
        <w:numPr>
          <w:ilvl w:val="0"/>
          <w:numId w:val="0"/>
        </w:numPr>
        <w:jc w:val="both"/>
      </w:pPr>
      <w:r>
        <w:t>R</w:t>
      </w:r>
      <w:r w:rsidR="00F10F97">
        <w:t>eferences</w:t>
      </w:r>
    </w:p>
    <w:p w14:paraId="21BEE1C3" w14:textId="38E86C66" w:rsidR="0041341A" w:rsidRDefault="00674679" w:rsidP="0041341A">
      <w:pPr>
        <w:ind w:left="567" w:hanging="567"/>
      </w:pPr>
      <w:r>
        <w:t>[1</w:t>
      </w:r>
      <w:r w:rsidRPr="00DD0023">
        <w:t>]</w:t>
      </w:r>
      <w:r>
        <w:t xml:space="preserve"> </w:t>
      </w:r>
      <w:r w:rsidR="0041341A">
        <w:tab/>
      </w:r>
      <w:r w:rsidR="005B469B" w:rsidRPr="005B469B">
        <w:t>R4-2111528</w:t>
      </w:r>
      <w:r w:rsidR="0059276C">
        <w:t xml:space="preserve">, </w:t>
      </w:r>
      <w:r w:rsidR="005B469B" w:rsidRPr="005B469B">
        <w:t>n3 50MHz REFSENS</w:t>
      </w:r>
      <w:r w:rsidR="0059276C" w:rsidRPr="0059276C">
        <w:t>, A-MPR</w:t>
      </w:r>
      <w:r w:rsidR="0059276C">
        <w:t xml:space="preserve">, </w:t>
      </w:r>
      <w:r w:rsidR="0059276C" w:rsidRPr="0059276C">
        <w:t>3GPP TSG-RAN WG4 Meeting#9</w:t>
      </w:r>
      <w:r w:rsidR="005B469B">
        <w:t>9</w:t>
      </w:r>
      <w:r w:rsidR="0059276C" w:rsidRPr="0059276C">
        <w:t>-</w:t>
      </w:r>
      <w:r w:rsidR="005B469B">
        <w:t>e</w:t>
      </w:r>
      <w:r w:rsidR="0059276C">
        <w:t>, Skyworks Solutions</w:t>
      </w:r>
      <w:r w:rsidR="005112B8">
        <w:t>,</w:t>
      </w:r>
      <w:r w:rsidR="0059276C">
        <w:t xml:space="preserve"> Inc.</w:t>
      </w:r>
    </w:p>
    <w:p w14:paraId="37D5A730" w14:textId="6C7135E7" w:rsidR="0057770C" w:rsidRDefault="0057770C" w:rsidP="004E78CD">
      <w:pPr>
        <w:ind w:left="567" w:hanging="567"/>
      </w:pPr>
    </w:p>
    <w:sectPr w:rsidR="0057770C"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F246B" w14:textId="77777777" w:rsidR="00D12B1F" w:rsidRDefault="00D12B1F">
      <w:r>
        <w:separator/>
      </w:r>
    </w:p>
  </w:endnote>
  <w:endnote w:type="continuationSeparator" w:id="0">
    <w:p w14:paraId="78B61363" w14:textId="77777777" w:rsidR="00D12B1F" w:rsidRDefault="00D1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073971" w:rsidRDefault="000739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E8C3D" w14:textId="77777777" w:rsidR="00D12B1F" w:rsidRDefault="00D12B1F">
      <w:r>
        <w:separator/>
      </w:r>
    </w:p>
  </w:footnote>
  <w:footnote w:type="continuationSeparator" w:id="0">
    <w:p w14:paraId="1B4B6825" w14:textId="77777777" w:rsidR="00D12B1F" w:rsidRDefault="00D12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D1243"/>
    <w:multiLevelType w:val="hybridMultilevel"/>
    <w:tmpl w:val="70EEBF44"/>
    <w:lvl w:ilvl="0" w:tplc="6788486E">
      <w:start w:val="1"/>
      <w:numFmt w:val="bullet"/>
      <w:lvlText w:val="-"/>
      <w:lvlJc w:val="left"/>
      <w:pPr>
        <w:ind w:left="825" w:hanging="360"/>
      </w:pPr>
      <w:rPr>
        <w:rFonts w:ascii="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F2457"/>
    <w:multiLevelType w:val="hybridMultilevel"/>
    <w:tmpl w:val="9A4CDCDE"/>
    <w:lvl w:ilvl="0" w:tplc="340AAC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9"/>
  </w:num>
  <w:num w:numId="5">
    <w:abstractNumId w:val="3"/>
  </w:num>
  <w:num w:numId="6">
    <w:abstractNumId w:val="1"/>
  </w:num>
  <w:num w:numId="7">
    <w:abstractNumId w:val="9"/>
  </w:num>
  <w:num w:numId="8">
    <w:abstractNumId w:val="16"/>
  </w:num>
  <w:num w:numId="9">
    <w:abstractNumId w:val="18"/>
  </w:num>
  <w:num w:numId="10">
    <w:abstractNumId w:val="7"/>
  </w:num>
  <w:num w:numId="11">
    <w:abstractNumId w:val="17"/>
  </w:num>
  <w:num w:numId="12">
    <w:abstractNumId w:val="0"/>
  </w:num>
  <w:num w:numId="13">
    <w:abstractNumId w:val="4"/>
  </w:num>
  <w:num w:numId="14">
    <w:abstractNumId w:val="15"/>
  </w:num>
  <w:num w:numId="15">
    <w:abstractNumId w:val="10"/>
  </w:num>
  <w:num w:numId="16">
    <w:abstractNumId w:val="11"/>
  </w:num>
  <w:num w:numId="17">
    <w:abstractNumId w:val="13"/>
  </w:num>
  <w:num w:numId="18">
    <w:abstractNumId w:val="14"/>
  </w:num>
  <w:num w:numId="19">
    <w:abstractNumId w:val="5"/>
  </w:num>
  <w:num w:numId="2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07C42"/>
    <w:rsid w:val="00010258"/>
    <w:rsid w:val="00010C4B"/>
    <w:rsid w:val="00010CAC"/>
    <w:rsid w:val="00010E18"/>
    <w:rsid w:val="00010F2C"/>
    <w:rsid w:val="000116BD"/>
    <w:rsid w:val="00012217"/>
    <w:rsid w:val="000122DC"/>
    <w:rsid w:val="000128D2"/>
    <w:rsid w:val="000133C5"/>
    <w:rsid w:val="00013615"/>
    <w:rsid w:val="00013738"/>
    <w:rsid w:val="00013E7A"/>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47"/>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971"/>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815"/>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A3"/>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60E"/>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2F4"/>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3FE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762"/>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194"/>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B37"/>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20A"/>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881"/>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6BFE"/>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C0B"/>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11DF"/>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36"/>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6A9"/>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511"/>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2B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067"/>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76C"/>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69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AAF"/>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84E"/>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5E46"/>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4CEC"/>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85D"/>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ACA"/>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338"/>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88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3DD7"/>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4C38"/>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0"/>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516"/>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89B"/>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2B1F"/>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41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24"/>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EB8"/>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6B"/>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4A"/>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24"/>
    <w:rsid w:val="00E20F52"/>
    <w:rsid w:val="00E22013"/>
    <w:rsid w:val="00E2213D"/>
    <w:rsid w:val="00E2263E"/>
    <w:rsid w:val="00E22AC6"/>
    <w:rsid w:val="00E23428"/>
    <w:rsid w:val="00E23464"/>
    <w:rsid w:val="00E23C3E"/>
    <w:rsid w:val="00E240CF"/>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2A7"/>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5FCD"/>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596C"/>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2CB"/>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6D3"/>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3D2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34382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3AC70-4738-478A-AA37-1756EDD3C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2</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7185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3</cp:revision>
  <cp:lastPrinted>2021-08-02T22:07:00Z</cp:lastPrinted>
  <dcterms:created xsi:type="dcterms:W3CDTF">2021-08-16T13:52:00Z</dcterms:created>
  <dcterms:modified xsi:type="dcterms:W3CDTF">2021-08-16T13:58:00Z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